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9C65EE6" w:rsidR="006F7EDC" w:rsidRDefault="006F7EDC" w:rsidP="00E4595B">
      <w:pPr>
        <w:pStyle w:val="CRCoverPage"/>
        <w:tabs>
          <w:tab w:val="right" w:pos="9639"/>
        </w:tabs>
        <w:spacing w:after="0"/>
        <w:rPr>
          <w:b/>
          <w:i/>
          <w:noProof/>
          <w:sz w:val="28"/>
        </w:rPr>
      </w:pPr>
      <w:r>
        <w:rPr>
          <w:b/>
          <w:noProof/>
          <w:sz w:val="24"/>
        </w:rPr>
        <w:t>3GPP TSG-CT WG1 Meeting #1</w:t>
      </w:r>
      <w:r w:rsidR="00453F3E">
        <w:rPr>
          <w:b/>
          <w:noProof/>
          <w:sz w:val="24"/>
        </w:rPr>
        <w:t>4</w:t>
      </w:r>
      <w:r w:rsidR="003821A7">
        <w:rPr>
          <w:b/>
          <w:noProof/>
          <w:sz w:val="24"/>
        </w:rPr>
        <w:t>3</w:t>
      </w:r>
      <w:r>
        <w:rPr>
          <w:b/>
          <w:i/>
          <w:noProof/>
          <w:sz w:val="28"/>
        </w:rPr>
        <w:tab/>
      </w:r>
      <w:r w:rsidR="00DB0F79" w:rsidRPr="00DB0F79">
        <w:rPr>
          <w:b/>
          <w:noProof/>
          <w:sz w:val="24"/>
        </w:rPr>
        <w:t>C1-2</w:t>
      </w:r>
      <w:r w:rsidR="00371CA3">
        <w:rPr>
          <w:b/>
          <w:noProof/>
          <w:sz w:val="24"/>
        </w:rPr>
        <w:t>35618</w:t>
      </w:r>
    </w:p>
    <w:p w14:paraId="77559CC4" w14:textId="294BF6F7" w:rsidR="006F7EDC" w:rsidRDefault="003821A7" w:rsidP="003821A7">
      <w:pPr>
        <w:pStyle w:val="CRCoverPage"/>
        <w:tabs>
          <w:tab w:val="right" w:pos="5103"/>
          <w:tab w:val="right" w:pos="9639"/>
        </w:tabs>
        <w:outlineLvl w:val="0"/>
        <w:rPr>
          <w:b/>
          <w:noProof/>
          <w:sz w:val="24"/>
        </w:rPr>
      </w:pPr>
      <w:r>
        <w:rPr>
          <w:b/>
          <w:noProof/>
          <w:sz w:val="24"/>
        </w:rPr>
        <w:t>Goteborg, Sweden 21– 25 August</w:t>
      </w:r>
      <w:r w:rsidR="00E13F18">
        <w:rPr>
          <w:b/>
          <w:noProof/>
          <w:sz w:val="24"/>
        </w:rPr>
        <w:t xml:space="preserve"> 2023</w:t>
      </w:r>
      <w:r w:rsidRPr="005D47FF">
        <w:rPr>
          <w:b/>
          <w:noProof/>
          <w:sz w:val="24"/>
        </w:rPr>
        <w:tab/>
      </w:r>
      <w:r w:rsidRPr="005D47FF">
        <w:rPr>
          <w:b/>
          <w:noProof/>
          <w:sz w:val="24"/>
        </w:rPr>
        <w:tab/>
      </w:r>
      <w:r w:rsidR="00194911">
        <w:rPr>
          <w:rFonts w:cs="Arial"/>
          <w:b/>
          <w:bCs/>
          <w:color w:val="0000FF"/>
        </w:rPr>
        <w:t>(revision of C1</w:t>
      </w:r>
      <w:r w:rsidRPr="003821A7">
        <w:rPr>
          <w:rFonts w:cs="Arial"/>
          <w:b/>
          <w:bCs/>
          <w:color w:val="0000FF"/>
        </w:rPr>
        <w:t>-23xxxxx)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A9D4CA" w:rsidR="001E41F3" w:rsidRPr="00410371" w:rsidRDefault="000D507E" w:rsidP="00D6654B">
            <w:pPr>
              <w:pStyle w:val="CRCoverPage"/>
              <w:spacing w:after="0"/>
              <w:jc w:val="right"/>
              <w:rPr>
                <w:b/>
                <w:noProof/>
                <w:sz w:val="28"/>
              </w:rPr>
            </w:pPr>
            <w:r>
              <w:fldChar w:fldCharType="begin"/>
            </w:r>
            <w:r>
              <w:instrText xml:space="preserve"> DOCPROPERTY  Spec#  \* MERGEFORMAT </w:instrText>
            </w:r>
            <w:r>
              <w:fldChar w:fldCharType="end"/>
            </w:r>
            <w:r w:rsidR="00636AC0">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448FC" w:rsidR="001E41F3" w:rsidRPr="00D11112" w:rsidRDefault="00371CA3" w:rsidP="00547111">
            <w:pPr>
              <w:pStyle w:val="CRCoverPage"/>
              <w:spacing w:after="0"/>
              <w:rPr>
                <w:b/>
                <w:noProof/>
              </w:rPr>
            </w:pPr>
            <w:r>
              <w:rPr>
                <w:b/>
                <w:sz w:val="28"/>
              </w:rPr>
              <w:t>5638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34AE1F" w:rsidR="001E41F3" w:rsidRPr="00410371" w:rsidRDefault="003821A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C2A943" w:rsidR="001E41F3" w:rsidRPr="00410371" w:rsidRDefault="00636AC0" w:rsidP="003821A7">
            <w:pPr>
              <w:pStyle w:val="CRCoverPage"/>
              <w:spacing w:after="0"/>
              <w:jc w:val="center"/>
              <w:rPr>
                <w:noProof/>
                <w:sz w:val="28"/>
              </w:rPr>
            </w:pPr>
            <w:r>
              <w:rPr>
                <w:b/>
                <w:noProof/>
                <w:sz w:val="28"/>
              </w:rPr>
              <w:t>18.</w:t>
            </w:r>
            <w:r w:rsidR="003821A7">
              <w:rPr>
                <w:b/>
                <w:noProof/>
                <w:sz w:val="28"/>
              </w:rPr>
              <w:t>3</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559E03" w:rsidR="00F25D98" w:rsidRDefault="00636A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9BA3A4" w:rsidR="00F25D98" w:rsidRDefault="00636A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12786" w:rsidR="001E41F3" w:rsidRPr="0039644E" w:rsidRDefault="0039644E" w:rsidP="00F12B9C">
            <w:pPr>
              <w:pStyle w:val="CRCoverPage"/>
              <w:spacing w:after="0"/>
              <w:ind w:left="100"/>
              <w:rPr>
                <w:rFonts w:eastAsia="宋体"/>
                <w:noProof/>
                <w:lang w:eastAsia="zh-CN"/>
              </w:rPr>
            </w:pPr>
            <w:r>
              <w:rPr>
                <w:rFonts w:eastAsia="宋体"/>
                <w:noProof/>
                <w:lang w:eastAsia="zh-CN"/>
              </w:rPr>
              <w:t xml:space="preserve">Return to </w:t>
            </w:r>
            <w:r w:rsidR="00592535">
              <w:rPr>
                <w:rFonts w:eastAsia="宋体"/>
                <w:noProof/>
                <w:lang w:eastAsia="zh-CN"/>
              </w:rPr>
              <w:t>coverage notification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61FE1" w:rsidR="001E41F3" w:rsidRDefault="003821A7">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D06DA0" w:rsidR="001E41F3" w:rsidRDefault="00636AC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3C417" w:rsidR="001E41F3" w:rsidRDefault="00636AC0">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F50B09" w:rsidR="001E41F3" w:rsidRDefault="00151BB3" w:rsidP="003821A7">
            <w:pPr>
              <w:pStyle w:val="CRCoverPage"/>
              <w:spacing w:after="0"/>
              <w:ind w:left="100"/>
              <w:rPr>
                <w:noProof/>
              </w:rPr>
            </w:pPr>
            <w:r>
              <w:t>2023-0</w:t>
            </w:r>
            <w:r w:rsidR="003821A7">
              <w:t>8</w:t>
            </w:r>
            <w:r w:rsidR="00636AC0">
              <w:t>-</w:t>
            </w:r>
            <w:r>
              <w:t>1</w:t>
            </w:r>
            <w:r w:rsidR="00495751">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316C88" w:rsidR="001E41F3" w:rsidRPr="00636AC0" w:rsidRDefault="00636AC0" w:rsidP="00D24991">
            <w:pPr>
              <w:pStyle w:val="CRCoverPage"/>
              <w:spacing w:after="0"/>
              <w:ind w:left="100" w:right="-609"/>
              <w:rPr>
                <w:b/>
                <w:noProof/>
              </w:rPr>
            </w:pPr>
            <w:r w:rsidRPr="00636AC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ED16D" w:rsidR="001E41F3" w:rsidRDefault="00636AC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B52E2B9" w:rsidR="00E843D2" w:rsidRDefault="001E41F3">
            <w:pPr>
              <w:pStyle w:val="CRCoverPage"/>
              <w:tabs>
                <w:tab w:val="right" w:pos="2184"/>
              </w:tabs>
              <w:spacing w:after="0"/>
              <w:rPr>
                <w:b/>
                <w:i/>
                <w:noProof/>
              </w:rPr>
            </w:pPr>
            <w:r>
              <w:rPr>
                <w:b/>
                <w:i/>
                <w:noProof/>
              </w:rPr>
              <w:t>Reason for change:</w:t>
            </w:r>
          </w:p>
          <w:p w14:paraId="36A7E2DA" w14:textId="77777777" w:rsidR="00E843D2" w:rsidRPr="00E843D2" w:rsidRDefault="00E843D2" w:rsidP="00E843D2"/>
          <w:p w14:paraId="35CC3045" w14:textId="77777777" w:rsidR="00E843D2" w:rsidRPr="00E843D2" w:rsidRDefault="00E843D2" w:rsidP="00E843D2"/>
          <w:p w14:paraId="35D0CF70" w14:textId="2FEEE776" w:rsidR="00E843D2" w:rsidRDefault="00E843D2" w:rsidP="00E843D2"/>
          <w:p w14:paraId="7B327966" w14:textId="77777777" w:rsidR="001E41F3" w:rsidRPr="00E843D2" w:rsidRDefault="001E41F3" w:rsidP="00E843D2">
            <w:pPr>
              <w:jc w:val="right"/>
            </w:pPr>
          </w:p>
        </w:tc>
        <w:tc>
          <w:tcPr>
            <w:tcW w:w="6946" w:type="dxa"/>
            <w:gridSpan w:val="9"/>
            <w:tcBorders>
              <w:top w:val="single" w:sz="4" w:space="0" w:color="auto"/>
              <w:right w:val="single" w:sz="4" w:space="0" w:color="auto"/>
            </w:tcBorders>
            <w:shd w:val="pct30" w:color="FFFF00" w:fill="auto"/>
          </w:tcPr>
          <w:p w14:paraId="30BE4183" w14:textId="72D0E964" w:rsidR="001E41F3" w:rsidRPr="00F12B9C" w:rsidRDefault="00636AC0" w:rsidP="00636AC0">
            <w:pPr>
              <w:pStyle w:val="CRCoverPage"/>
              <w:spacing w:after="0"/>
              <w:ind w:left="100"/>
            </w:pPr>
            <w:r w:rsidRPr="00F12B9C">
              <w:rPr>
                <w:noProof/>
              </w:rPr>
              <w:t xml:space="preserve">TS 23.501 states the following in section </w:t>
            </w:r>
            <w:r w:rsidRPr="00F12B9C">
              <w:t>5.4.1</w:t>
            </w:r>
            <w:r w:rsidR="00F12B9C" w:rsidRPr="00F12B9C">
              <w:t>.4</w:t>
            </w:r>
            <w:r w:rsidRPr="00F12B9C">
              <w:t>:</w:t>
            </w:r>
          </w:p>
          <w:p w14:paraId="758157DA" w14:textId="6782B568" w:rsidR="00636AC0" w:rsidRDefault="00F12B9C" w:rsidP="00636AC0">
            <w:pPr>
              <w:ind w:left="284"/>
            </w:pPr>
            <w:r w:rsidRPr="00F12B9C">
              <w:t>“</w:t>
            </w:r>
            <w:r w:rsidRPr="00F12B9C">
              <w:rPr>
                <w:lang w:eastAsia="zh-CN"/>
              </w:rPr>
              <w:t>Th</w:t>
            </w:r>
            <w:r>
              <w:rPr>
                <w:lang w:eastAsia="zh-CN"/>
              </w:rPr>
              <w:t>e AMF indicates to the UE in the Registration Accept whether the UE is not required to perform a Registration procedure when the unavailability period has ended, is delayed or is cancelled.</w:t>
            </w:r>
            <w:r w:rsidR="00636AC0">
              <w:t>”</w:t>
            </w:r>
          </w:p>
          <w:p w14:paraId="708AA7DE" w14:textId="44B568A3" w:rsidR="00636AC0" w:rsidRPr="00585346" w:rsidRDefault="00636AC0" w:rsidP="00910432">
            <w:pPr>
              <w:pStyle w:val="CRCoverPage"/>
              <w:spacing w:after="0"/>
              <w:ind w:left="100"/>
              <w:rPr>
                <w:noProof/>
              </w:rPr>
            </w:pPr>
            <w:r>
              <w:t xml:space="preserve">This CR focuses on defining a new </w:t>
            </w:r>
            <w:r w:rsidR="00015A07">
              <w:t>IE</w:t>
            </w:r>
            <w:r>
              <w:t xml:space="preserve">, referred to as the </w:t>
            </w:r>
            <w:r w:rsidR="00015A07">
              <w:t>return to coverage notification indication</w:t>
            </w:r>
            <w:r>
              <w:t xml:space="preserve"> IE to achieve the stage 2 requirement.</w:t>
            </w:r>
            <w:r w:rsidR="003B34BA">
              <w:t xml:space="preserve"> The </w:t>
            </w:r>
            <w:r w:rsidR="00585346">
              <w:t>indication IE</w:t>
            </w:r>
            <w:r w:rsidR="003B34BA">
              <w:t xml:space="preserve"> is provided to the UE in </w:t>
            </w:r>
            <w:r w:rsidR="0026148E">
              <w:t>Registration Accept message</w:t>
            </w:r>
            <w:r w:rsidR="003B34B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4BCC8A" w:rsidR="00F12B9C" w:rsidRDefault="00F12B9C" w:rsidP="008B563D">
            <w:pPr>
              <w:pStyle w:val="CRCoverPage"/>
              <w:spacing w:after="0"/>
              <w:ind w:left="100"/>
              <w:rPr>
                <w:noProof/>
              </w:rPr>
            </w:pPr>
            <w:r>
              <w:t xml:space="preserve">Define a new </w:t>
            </w:r>
            <w:r w:rsidR="00015A07">
              <w:t>r</w:t>
            </w:r>
            <w:r>
              <w:t xml:space="preserve">eturn to coverage notification </w:t>
            </w:r>
            <w:r w:rsidR="00015A07">
              <w:t xml:space="preserve">indication </w:t>
            </w:r>
            <w:r>
              <w:t xml:space="preserve">IE which is provided to the UE in the Registration Accept message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FF178" w:rsidR="001E41F3" w:rsidRDefault="005D7622">
            <w:pPr>
              <w:pStyle w:val="CRCoverPage"/>
              <w:spacing w:after="0"/>
              <w:ind w:left="100"/>
              <w:rPr>
                <w:noProof/>
              </w:rPr>
            </w:pPr>
            <w:r>
              <w:rPr>
                <w:noProof/>
              </w:rPr>
              <w:t>Requirements from stage 2 are not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331BA" w:rsidR="001E41F3" w:rsidRPr="00E843D2" w:rsidRDefault="00E843D2">
            <w:pPr>
              <w:pStyle w:val="CRCoverPage"/>
              <w:spacing w:after="0"/>
              <w:ind w:left="100"/>
              <w:rPr>
                <w:rFonts w:eastAsia="宋体"/>
                <w:noProof/>
                <w:lang w:eastAsia="zh-CN"/>
              </w:rPr>
            </w:pPr>
            <w:r>
              <w:rPr>
                <w:rFonts w:eastAsia="宋体" w:hint="eastAsia"/>
                <w:noProof/>
                <w:lang w:eastAsia="zh-CN"/>
              </w:rPr>
              <w:t>5</w:t>
            </w:r>
            <w:r>
              <w:rPr>
                <w:rFonts w:eastAsia="宋体"/>
                <w:noProof/>
                <w:lang w:eastAsia="zh-CN"/>
              </w:rPr>
              <w:t>.3.26, 5.5.1.2.4, 5.5.1.3.4, 8.2.7.1, 8.2.7.a(new), 9.11.3.xx(new)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7FEC4" w:rsidR="001E41F3" w:rsidRDefault="009529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156DE3" w:rsidR="001E41F3" w:rsidRDefault="009529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255849" w:rsidR="001E41F3" w:rsidRDefault="009529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906ED3" w:rsidR="007E5536" w:rsidRDefault="007E5536" w:rsidP="00EF7AD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4387247" w:rsidR="001E41F3" w:rsidRDefault="009529AE" w:rsidP="008A3151">
      <w:pPr>
        <w:jc w:val="center"/>
        <w:rPr>
          <w:noProof/>
        </w:rPr>
      </w:pPr>
      <w:r w:rsidRPr="008A3151">
        <w:rPr>
          <w:noProof/>
          <w:highlight w:val="yellow"/>
        </w:rPr>
        <w:lastRenderedPageBreak/>
        <w:t>****** START CHANGE ******</w:t>
      </w:r>
    </w:p>
    <w:p w14:paraId="2657EB19" w14:textId="77777777" w:rsidR="00CD0572" w:rsidRPr="007F2770" w:rsidRDefault="00CD0572" w:rsidP="00CD0572">
      <w:pPr>
        <w:pStyle w:val="30"/>
      </w:pPr>
      <w:bookmarkStart w:id="1" w:name="_Toc114484586"/>
      <w:bookmarkStart w:id="2" w:name="_Toc131396005"/>
      <w:r w:rsidRPr="007F2770">
        <w:t>5.3.26</w:t>
      </w:r>
      <w:r w:rsidRPr="007F2770">
        <w:tab/>
      </w:r>
      <w:bookmarkEnd w:id="1"/>
      <w:r w:rsidRPr="007F2770">
        <w:t>Support for unavailability period</w:t>
      </w:r>
      <w:bookmarkEnd w:id="2"/>
    </w:p>
    <w:p w14:paraId="15E2F7C6" w14:textId="77777777" w:rsidR="00CD0572" w:rsidRPr="007F2770" w:rsidRDefault="00CD0572" w:rsidP="00CD0572">
      <w:pPr>
        <w:rPr>
          <w:rFonts w:eastAsia="宋体"/>
          <w:color w:val="000000"/>
          <w:lang w:eastAsia="zh-CN"/>
        </w:rPr>
      </w:pPr>
      <w:r w:rsidRPr="007F2770">
        <w:rPr>
          <w:rFonts w:eastAsia="宋体"/>
          <w:color w:val="000000"/>
          <w:lang w:eastAsia="ja-JP"/>
        </w:rPr>
        <w:t>If the UE and network support unavailability period 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3F482AAA" w14:textId="77777777" w:rsidR="00CD0572" w:rsidRPr="007F2770" w:rsidRDefault="00CD0572" w:rsidP="00CD0572">
      <w:pPr>
        <w:pStyle w:val="NO"/>
      </w:pPr>
      <w:r w:rsidRPr="007C6D36">
        <w:t>NOTE</w:t>
      </w:r>
      <w:r>
        <w:t> </w:t>
      </w:r>
      <w:r w:rsidRPr="007C6D36">
        <w:t>1</w:t>
      </w:r>
      <w:r w:rsidRPr="007F2770">
        <w:t>:</w:t>
      </w:r>
      <w:r w:rsidRPr="007F2770">
        <w:tab/>
        <w:t>How the UE stores its contexts is UE implementation specific.</w:t>
      </w:r>
    </w:p>
    <w:p w14:paraId="4E999D64" w14:textId="77777777" w:rsidR="00CD0572" w:rsidRPr="005A0003" w:rsidRDefault="00CD0572" w:rsidP="00CD0572">
      <w:r w:rsidRPr="007F2770">
        <w:t xml:space="preserve">To activate the unavailability period, the UE provides an unavailability period duration 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support for the unavailability period is negotiated in the registration p</w:t>
      </w:r>
      <w:r w:rsidRPr="005A0003">
        <w:t>rocedure. If the UE provided an unavailability period duration in the last registration procedure or de-registration procedure, the AMF considers the UE unreachable until the UE re-</w:t>
      </w:r>
      <w:r w:rsidRPr="005A0003">
        <w:rPr>
          <w:rFonts w:hint="eastAsia"/>
          <w:lang w:eastAsia="zh-CN"/>
        </w:rPr>
        <w:t>register</w:t>
      </w:r>
      <w:r w:rsidRPr="005A0003">
        <w:t xml:space="preserve"> for a normal service without providing an unavailability period duration. During </w:t>
      </w:r>
      <w:r w:rsidRPr="005A0003">
        <w:rPr>
          <w:rFonts w:hint="eastAsia"/>
        </w:rPr>
        <w:t>the registration</w:t>
      </w:r>
      <w:r w:rsidRPr="005A0003">
        <w:t xml:space="preserve"> procedure, </w:t>
      </w:r>
      <w:r w:rsidRPr="005A0003">
        <w:rPr>
          <w:noProof/>
        </w:rPr>
        <w:t>the AMF</w:t>
      </w:r>
      <w:r w:rsidRPr="005A0003">
        <w:t>may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p>
    <w:p w14:paraId="7637D2CD" w14:textId="77777777" w:rsidR="00CD0572" w:rsidRPr="005A0003" w:rsidRDefault="00CD0572" w:rsidP="00CD0572">
      <w:pPr>
        <w:pStyle w:val="NO"/>
      </w:pPr>
      <w:r w:rsidRPr="005A0003">
        <w:t xml:space="preserve">NOTE 2: </w:t>
      </w:r>
      <w:r w:rsidRPr="005A0003">
        <w:tab/>
        <w:t>If the UE supports MUSIM and the UE and the networks the UE is registered with support the unavailability period, then the UE can indicate a different unavailability period to each registered network.</w:t>
      </w:r>
    </w:p>
    <w:p w14:paraId="569EFBA1" w14:textId="77777777" w:rsidR="00CD0572" w:rsidRDefault="00CD0572" w:rsidP="00CD0572">
      <w:r w:rsidRPr="005A0003">
        <w:t>If for discontinuous coverage the UE has stored a discontinuous coverage maximum NAS signalling wait time as described in suclause 5.4.4.3, 5.5.1.2.4, and 5.5.1.3.4, upon returning in coverage after being out of coverage due to discontinuous coverage, the UE sets the discontinuous coverage ma</w:t>
      </w:r>
      <w:r>
        <w:t xml:space="preserve">ximum </w:t>
      </w:r>
      <w:r w:rsidRPr="005B3971">
        <w:t>NAS signalling wait time</w:t>
      </w:r>
      <w:r>
        <w:t xml:space="preserve"> value to a random value up to and including the stored discontinuous coverage maximum </w:t>
      </w:r>
      <w:r w:rsidRPr="005B3971">
        <w:t>NAS signalling wait time</w:t>
      </w:r>
      <w:r>
        <w:t xml:space="preserve"> for this PLMN and satellite NG-RAN RAT type, and starts this timer. The UE shall not initiate any NAS signalling on that satellite NG-RAN RAT Type and PLMN while the discontinuous coverage maximum </w:t>
      </w:r>
      <w:r w:rsidRPr="005B3971">
        <w:t>NAS signalling wait time</w:t>
      </w:r>
      <w:r>
        <w:t xml:space="preserve">r is running. The UE shall stop the discontinuous coverage maximum </w:t>
      </w:r>
      <w:r w:rsidRPr="005B3971">
        <w:t>NAS signalling wait time</w:t>
      </w:r>
      <w:r>
        <w:t>r and initiate NAS signalling if the UE receives paging message, has pending emergency services or when UE enters a TAI outside the registration area.</w:t>
      </w:r>
    </w:p>
    <w:p w14:paraId="2C2844C1" w14:textId="77777777" w:rsidR="00CD0572" w:rsidRPr="007F2770" w:rsidRDefault="00CD0572" w:rsidP="00CD0572">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380037E7" w14:textId="046D055A" w:rsidR="00AD6602" w:rsidRPr="005A0003" w:rsidRDefault="005A0003" w:rsidP="00CD0572">
      <w:pPr>
        <w:rPr>
          <w:ins w:id="3" w:author="Xiaomi" w:date="2023-08-12T15:48:00Z"/>
        </w:rPr>
      </w:pPr>
      <w:ins w:id="4" w:author="Xiaomi" w:date="2023-08-12T16:09:00Z">
        <w:r>
          <w:rPr>
            <w:rFonts w:eastAsia="宋体"/>
            <w:color w:val="000000"/>
            <w:lang w:eastAsia="ja-JP"/>
          </w:rPr>
          <w:t>For both</w:t>
        </w:r>
      </w:ins>
      <w:ins w:id="5" w:author="Xiaomi" w:date="2023-08-12T15:52:00Z">
        <w:r w:rsidR="00AD6602" w:rsidRPr="007F2770">
          <w:rPr>
            <w:rFonts w:eastAsia="宋体"/>
            <w:color w:val="000000"/>
            <w:lang w:eastAsia="ja-JP"/>
          </w:rPr>
          <w:t xml:space="preserve"> UE and network support</w:t>
        </w:r>
      </w:ins>
      <w:ins w:id="6" w:author="Xiaomi" w:date="2023-08-12T16:09:00Z">
        <w:r>
          <w:rPr>
            <w:rFonts w:eastAsia="宋体"/>
            <w:color w:val="000000"/>
            <w:lang w:eastAsia="ja-JP"/>
          </w:rPr>
          <w:t>ing</w:t>
        </w:r>
      </w:ins>
      <w:ins w:id="7" w:author="Xiaomi" w:date="2023-08-12T15:52:00Z">
        <w:r w:rsidR="00AD6602" w:rsidRPr="007F2770">
          <w:rPr>
            <w:rFonts w:eastAsia="宋体"/>
            <w:color w:val="000000"/>
            <w:lang w:eastAsia="ja-JP"/>
          </w:rPr>
          <w:t xml:space="preserve"> unavailability period</w:t>
        </w:r>
        <w:r w:rsidR="00AD6602">
          <w:rPr>
            <w:rFonts w:eastAsia="宋体"/>
            <w:color w:val="000000"/>
            <w:lang w:eastAsia="ja-JP"/>
          </w:rPr>
          <w:t xml:space="preserve"> and the unavailability </w:t>
        </w:r>
      </w:ins>
      <w:ins w:id="8" w:author="Xiaomi" w:date="2023-08-12T15:53:00Z">
        <w:r w:rsidR="00AD6602">
          <w:rPr>
            <w:rFonts w:eastAsia="宋体"/>
            <w:color w:val="000000"/>
            <w:lang w:eastAsia="ja-JP"/>
          </w:rPr>
          <w:t xml:space="preserve">is due to </w:t>
        </w:r>
      </w:ins>
      <w:ins w:id="9" w:author="Xiaomi" w:date="2023-08-14T18:50:00Z">
        <w:r w:rsidR="00C4157D">
          <w:rPr>
            <w:rFonts w:eastAsia="宋体"/>
            <w:color w:val="000000"/>
            <w:lang w:eastAsia="ja-JP"/>
          </w:rPr>
          <w:t xml:space="preserve">satellite </w:t>
        </w:r>
      </w:ins>
      <w:ins w:id="10" w:author="Xiaomi" w:date="2023-08-12T15:53:00Z">
        <w:r w:rsidR="00AD6602">
          <w:rPr>
            <w:rFonts w:eastAsia="宋体"/>
            <w:color w:val="000000"/>
            <w:lang w:eastAsia="ja-JP"/>
          </w:rPr>
          <w:t xml:space="preserve">discontinuous coverage, </w:t>
        </w:r>
      </w:ins>
      <w:ins w:id="11" w:author="Xiaomi" w:date="2023-08-12T15:54:00Z">
        <w:r w:rsidR="00AD6602">
          <w:rPr>
            <w:rFonts w:eastAsia="宋体"/>
            <w:color w:val="000000"/>
            <w:lang w:eastAsia="ja-JP"/>
          </w:rPr>
          <w:t xml:space="preserve">the AMF may </w:t>
        </w:r>
      </w:ins>
      <w:ins w:id="12" w:author="Xiaomi" w:date="2023-08-12T16:01:00Z">
        <w:r>
          <w:rPr>
            <w:rFonts w:eastAsia="宋体"/>
            <w:color w:val="000000"/>
            <w:lang w:eastAsia="ja-JP"/>
          </w:rPr>
          <w:t xml:space="preserve">set </w:t>
        </w:r>
      </w:ins>
      <w:ins w:id="13" w:author="Xiaomi" w:date="2023-08-12T16:26:00Z">
        <w:r w:rsidR="002E5944">
          <w:rPr>
            <w:rFonts w:eastAsia="宋体"/>
            <w:color w:val="000000"/>
            <w:lang w:eastAsia="ja-JP"/>
          </w:rPr>
          <w:t>r</w:t>
        </w:r>
      </w:ins>
      <w:ins w:id="14" w:author="Xiaomi" w:date="2023-08-12T15:54:00Z">
        <w:r w:rsidR="002E5944">
          <w:rPr>
            <w:rFonts w:eastAsia="宋体"/>
            <w:color w:val="000000"/>
            <w:lang w:eastAsia="ja-JP"/>
          </w:rPr>
          <w:t xml:space="preserve">eturn to </w:t>
        </w:r>
      </w:ins>
      <w:ins w:id="15" w:author="Xiaomi" w:date="2023-08-12T16:21:00Z">
        <w:r w:rsidR="002E5944">
          <w:rPr>
            <w:rFonts w:eastAsia="宋体"/>
            <w:color w:val="000000"/>
            <w:lang w:eastAsia="ja-JP"/>
          </w:rPr>
          <w:t>c</w:t>
        </w:r>
      </w:ins>
      <w:ins w:id="16" w:author="Xiaomi" w:date="2023-08-12T15:54:00Z">
        <w:r w:rsidR="00AD6602">
          <w:rPr>
            <w:rFonts w:eastAsia="宋体"/>
            <w:color w:val="000000"/>
            <w:lang w:eastAsia="ja-JP"/>
          </w:rPr>
          <w:t xml:space="preserve">overage </w:t>
        </w:r>
      </w:ins>
      <w:ins w:id="17" w:author="Xiaomi" w:date="2023-08-12T16:21:00Z">
        <w:r w:rsidR="002E5944">
          <w:rPr>
            <w:rFonts w:eastAsia="宋体"/>
            <w:color w:val="000000"/>
            <w:lang w:eastAsia="ja-JP"/>
          </w:rPr>
          <w:t>n</w:t>
        </w:r>
      </w:ins>
      <w:ins w:id="18" w:author="Xiaomi" w:date="2023-08-12T15:55:00Z">
        <w:r w:rsidR="002E5944">
          <w:rPr>
            <w:rFonts w:eastAsia="宋体"/>
            <w:color w:val="000000"/>
            <w:lang w:eastAsia="ja-JP"/>
          </w:rPr>
          <w:t xml:space="preserve">otification </w:t>
        </w:r>
      </w:ins>
      <w:ins w:id="19" w:author="Xiaomi" w:date="2023-08-12T16:26:00Z">
        <w:r w:rsidR="002E5944">
          <w:rPr>
            <w:rFonts w:eastAsia="宋体"/>
            <w:color w:val="000000"/>
            <w:lang w:eastAsia="ja-JP"/>
          </w:rPr>
          <w:t>i</w:t>
        </w:r>
      </w:ins>
      <w:ins w:id="20" w:author="Xiaomi" w:date="2023-08-12T15:55:00Z">
        <w:r w:rsidR="00AD6602">
          <w:rPr>
            <w:rFonts w:eastAsia="宋体"/>
            <w:color w:val="000000"/>
            <w:lang w:eastAsia="ja-JP"/>
          </w:rPr>
          <w:t xml:space="preserve">ndication </w:t>
        </w:r>
      </w:ins>
      <w:ins w:id="21" w:author="Xiaomi" w:date="2023-08-12T16:01:00Z">
        <w:r>
          <w:rPr>
            <w:rFonts w:eastAsia="宋体"/>
            <w:color w:val="000000"/>
            <w:lang w:eastAsia="ja-JP"/>
          </w:rPr>
          <w:t xml:space="preserve">value to notification </w:t>
        </w:r>
      </w:ins>
      <w:ins w:id="22" w:author="Xiaomi" w:date="2023-08-14T18:23:00Z">
        <w:r w:rsidR="00DF70FF">
          <w:rPr>
            <w:rFonts w:eastAsia="宋体"/>
            <w:color w:val="000000"/>
            <w:lang w:eastAsia="ja-JP"/>
          </w:rPr>
          <w:t xml:space="preserve">is </w:t>
        </w:r>
      </w:ins>
      <w:ins w:id="23" w:author="Xiaomi" w:date="2023-08-12T16:01:00Z">
        <w:r>
          <w:rPr>
            <w:rFonts w:eastAsia="宋体"/>
            <w:color w:val="000000"/>
            <w:lang w:eastAsia="ja-JP"/>
          </w:rPr>
          <w:t>not required</w:t>
        </w:r>
      </w:ins>
      <w:ins w:id="24" w:author="Xiaomi" w:date="2023-08-12T16:02:00Z">
        <w:r>
          <w:rPr>
            <w:rFonts w:eastAsia="宋体"/>
            <w:color w:val="000000"/>
            <w:lang w:eastAsia="ja-JP"/>
          </w:rPr>
          <w:t xml:space="preserve"> and provide it to the UE. </w:t>
        </w:r>
      </w:ins>
      <w:ins w:id="25" w:author="Xiaomi" w:date="2023-08-12T16:03:00Z">
        <w:r>
          <w:rPr>
            <w:rFonts w:eastAsia="宋体"/>
            <w:color w:val="000000"/>
            <w:lang w:eastAsia="ja-JP"/>
          </w:rPr>
          <w:t xml:space="preserve">Upon receiving the indication, </w:t>
        </w:r>
      </w:ins>
      <w:ins w:id="26" w:author="Xiaomi" w:date="2023-08-12T16:04:00Z">
        <w:r>
          <w:rPr>
            <w:rFonts w:eastAsia="宋体"/>
            <w:color w:val="000000"/>
            <w:lang w:eastAsia="ja-JP"/>
          </w:rPr>
          <w:t xml:space="preserve">the UE is not required to trigger registration procedure </w:t>
        </w:r>
      </w:ins>
      <w:ins w:id="27" w:author="Xiaomi" w:date="2023-08-12T16:06:00Z">
        <w:r>
          <w:rPr>
            <w:rFonts w:eastAsia="宋体"/>
            <w:color w:val="000000"/>
            <w:lang w:eastAsia="ja-JP"/>
          </w:rPr>
          <w:t xml:space="preserve">when the </w:t>
        </w:r>
        <w:r w:rsidRPr="005A0003">
          <w:t>unavailability period duration</w:t>
        </w:r>
        <w:r>
          <w:t xml:space="preserve"> </w:t>
        </w:r>
      </w:ins>
      <w:ins w:id="28" w:author="Xiaomi" w:date="2023-08-12T16:29:00Z">
        <w:r w:rsidR="0017388B">
          <w:t>has ended</w:t>
        </w:r>
      </w:ins>
      <w:ins w:id="29" w:author="Xiaomi" w:date="2023-08-12T16:06:00Z">
        <w:r>
          <w:t xml:space="preserve">. </w:t>
        </w:r>
      </w:ins>
      <w:ins w:id="30" w:author="Xiaomi" w:date="2023-08-12T16:07:00Z">
        <w:r>
          <w:t xml:space="preserve">If the </w:t>
        </w:r>
      </w:ins>
      <w:ins w:id="31" w:author="Xiaomi" w:date="2023-08-12T16:09:00Z">
        <w:r>
          <w:t>i</w:t>
        </w:r>
      </w:ins>
      <w:ins w:id="32" w:author="Xiaomi" w:date="2023-08-12T16:07:00Z">
        <w:r>
          <w:t xml:space="preserve">ndication sets other values or the AMF does not </w:t>
        </w:r>
      </w:ins>
      <w:ins w:id="33" w:author="Xiaomi" w:date="2023-08-12T16:08:00Z">
        <w:r>
          <w:t xml:space="preserve">provide </w:t>
        </w:r>
      </w:ins>
      <w:ins w:id="34" w:author="Xiaomi" w:date="2023-08-12T16:10:00Z">
        <w:r>
          <w:t>it</w:t>
        </w:r>
      </w:ins>
      <w:ins w:id="35" w:author="Xiaomi" w:date="2023-08-12T16:08:00Z">
        <w:r>
          <w:t xml:space="preserve"> to the UE, the UE should trigger registration procedure </w:t>
        </w:r>
      </w:ins>
      <w:ins w:id="36" w:author="Xiaomi" w:date="2023-08-12T16:10:00Z">
        <w:r>
          <w:t xml:space="preserve">for mobility registration update </w:t>
        </w:r>
      </w:ins>
      <w:ins w:id="37" w:author="Xiaomi" w:date="2023-08-12T16:08:00Z">
        <w:r>
          <w:t>when the unavai</w:t>
        </w:r>
        <w:r w:rsidR="0017388B">
          <w:t xml:space="preserve">lability period duration </w:t>
        </w:r>
      </w:ins>
      <w:ins w:id="38" w:author="Xiaomi" w:date="2023-08-12T16:30:00Z">
        <w:r w:rsidR="0017388B">
          <w:t>has ended</w:t>
        </w:r>
      </w:ins>
      <w:ins w:id="39" w:author="Xiaomi" w:date="2023-08-12T16:08:00Z">
        <w:r>
          <w:t>.</w:t>
        </w:r>
      </w:ins>
    </w:p>
    <w:p w14:paraId="1FE25DDB" w14:textId="6E1443EE" w:rsidR="00CD0572" w:rsidRDefault="00CD0572" w:rsidP="00CD0572">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4A3767CF" w14:textId="77777777" w:rsidR="00CD0572" w:rsidRDefault="00CD0572" w:rsidP="00CD0572">
      <w:r>
        <w:t>When the UE activates the unavailability period using registration procedure, then after successful completion of the procedure the UE shall enter the state 5GMM-REGISTERED.NO-CELL-AVAILABLE.</w:t>
      </w:r>
    </w:p>
    <w:p w14:paraId="4A965474" w14:textId="77777777" w:rsidR="00CD0572" w:rsidRPr="007F2770" w:rsidRDefault="00CD0572" w:rsidP="00CD0572">
      <w:r>
        <w:t>When the UE activates the unavailability period using the de-registration procedure, then after successful completion of the procedure the UE shall enter the state 5GMM-DEREGISTERED.NO-CELL-AVAILABLE.</w:t>
      </w:r>
    </w:p>
    <w:p w14:paraId="7484ED19" w14:textId="13F6FEEC" w:rsidR="002E4024" w:rsidRDefault="002E4024" w:rsidP="00A479A8">
      <w:pPr>
        <w:rPr>
          <w:noProof/>
        </w:rPr>
      </w:pPr>
    </w:p>
    <w:p w14:paraId="375E80F8" w14:textId="448BF4BB" w:rsidR="00BA55EA" w:rsidRDefault="00BA55EA" w:rsidP="00BA55EA">
      <w:pPr>
        <w:jc w:val="center"/>
        <w:rPr>
          <w:noProof/>
        </w:rPr>
      </w:pPr>
      <w:r w:rsidRPr="008A3151">
        <w:rPr>
          <w:noProof/>
          <w:highlight w:val="yellow"/>
        </w:rPr>
        <w:t xml:space="preserve">****** </w:t>
      </w:r>
      <w:r>
        <w:rPr>
          <w:noProof/>
          <w:highlight w:val="yellow"/>
        </w:rPr>
        <w:t>NEXT</w:t>
      </w:r>
      <w:r w:rsidRPr="008A3151">
        <w:rPr>
          <w:noProof/>
          <w:highlight w:val="yellow"/>
        </w:rPr>
        <w:t xml:space="preserve"> CHANGE ******</w:t>
      </w:r>
    </w:p>
    <w:p w14:paraId="2CEDB372" w14:textId="77777777" w:rsidR="00CD0572" w:rsidRPr="007F2770" w:rsidRDefault="00CD0572" w:rsidP="00CD0572">
      <w:pPr>
        <w:pStyle w:val="50"/>
      </w:pPr>
      <w:bookmarkStart w:id="40" w:name="_Toc20232675"/>
      <w:bookmarkStart w:id="41" w:name="_Toc27746777"/>
      <w:bookmarkStart w:id="42" w:name="_Toc36212959"/>
      <w:bookmarkStart w:id="43" w:name="_Toc36657136"/>
      <w:bookmarkStart w:id="44" w:name="_Toc45286800"/>
      <w:bookmarkStart w:id="45" w:name="_Toc51948069"/>
      <w:bookmarkStart w:id="46" w:name="_Toc51949161"/>
      <w:bookmarkStart w:id="47" w:name="_Toc131396083"/>
      <w:r w:rsidRPr="007F2770">
        <w:t>5.5.1.2.4</w:t>
      </w:r>
      <w:r w:rsidRPr="007F2770">
        <w:tab/>
        <w:t>Initial registration accepted by the network</w:t>
      </w:r>
      <w:bookmarkEnd w:id="40"/>
      <w:bookmarkEnd w:id="41"/>
      <w:bookmarkEnd w:id="42"/>
      <w:bookmarkEnd w:id="43"/>
      <w:bookmarkEnd w:id="44"/>
      <w:bookmarkEnd w:id="45"/>
      <w:bookmarkEnd w:id="46"/>
      <w:bookmarkEnd w:id="47"/>
    </w:p>
    <w:p w14:paraId="3609E9BE" w14:textId="77777777" w:rsidR="00CD0572" w:rsidRPr="007F2770" w:rsidRDefault="00CD0572" w:rsidP="00CD0572">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558E2E2" w14:textId="77777777" w:rsidR="00CD0572" w:rsidRPr="007F2770" w:rsidRDefault="00CD0572" w:rsidP="00CD0572">
      <w:r w:rsidRPr="007F2770">
        <w:t>If the initial registration request is accepted by the network, the AMF shall send a REGISTRATION ACCEPT message to the UE.</w:t>
      </w:r>
    </w:p>
    <w:p w14:paraId="2E04CF2B" w14:textId="77777777" w:rsidR="00CD0572" w:rsidRPr="007F2770" w:rsidRDefault="00CD0572" w:rsidP="00CD0572">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98C8103" w14:textId="77777777" w:rsidR="00CD0572" w:rsidRPr="007F2770" w:rsidRDefault="00CD0572" w:rsidP="00CD0572">
      <w:pPr>
        <w:pStyle w:val="NO"/>
        <w:rPr>
          <w:lang w:eastAsia="ja-JP"/>
        </w:rPr>
      </w:pPr>
      <w:r w:rsidRPr="007F2770">
        <w:t>NOTE 1:</w:t>
      </w:r>
      <w:r w:rsidRPr="007F2770">
        <w:tab/>
        <w:t>This information is forwarded to the new AMF during inter-AMF handover or to the new MME during inter-system handover to S1 mode.</w:t>
      </w:r>
    </w:p>
    <w:p w14:paraId="6E3E0224" w14:textId="77777777" w:rsidR="00CD0572" w:rsidRPr="007F2770" w:rsidRDefault="00CD0572" w:rsidP="00CD0572">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5BE505CE" w14:textId="77777777" w:rsidR="00CD0572" w:rsidRPr="007F2770" w:rsidRDefault="00CD0572" w:rsidP="00CD0572">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C1C8ADF" w14:textId="77777777" w:rsidR="00CD0572" w:rsidRPr="007F2770" w:rsidRDefault="00CD0572" w:rsidP="00CD0572">
      <w:pPr>
        <w:pStyle w:val="NO"/>
      </w:pPr>
      <w:r w:rsidRPr="007F2770">
        <w:t>NOTE 3:</w:t>
      </w:r>
      <w:r w:rsidRPr="007F2770">
        <w:tab/>
        <w:t>When assigning the TAI list, the AMF can take into account the eNodeB's capability of support of CIoT 5GS optimization.</w:t>
      </w:r>
    </w:p>
    <w:p w14:paraId="6E088173" w14:textId="77777777" w:rsidR="00CD0572" w:rsidRPr="007F2770" w:rsidRDefault="00CD0572" w:rsidP="00CD0572">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75AFD1B" w14:textId="77777777" w:rsidR="00CD0572" w:rsidRPr="007F2770" w:rsidRDefault="00CD0572" w:rsidP="00CD0572">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8ACD70A" w14:textId="77777777" w:rsidR="00CD0572" w:rsidRPr="007F2770" w:rsidRDefault="00CD0572" w:rsidP="00CD0572">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9C2797D" w14:textId="77777777" w:rsidR="00CD0572" w:rsidRPr="007F2770" w:rsidRDefault="00CD0572" w:rsidP="00CD0572">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34BBAEF7" w14:textId="77777777" w:rsidR="00CD0572" w:rsidRPr="007F2770" w:rsidRDefault="00CD0572" w:rsidP="00CD0572">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F340BA1" w14:textId="77777777" w:rsidR="00CD0572" w:rsidRPr="007F2770" w:rsidRDefault="00CD0572" w:rsidP="00CD0572">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2AAEE76C" w14:textId="77777777" w:rsidR="00CD0572" w:rsidRPr="007F2770" w:rsidRDefault="00CD0572" w:rsidP="00CD0572">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12F0DC19" w14:textId="77777777" w:rsidR="00CD0572" w:rsidRPr="007F2770" w:rsidRDefault="00CD0572" w:rsidP="00CD0572">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3D3877F5" w14:textId="77777777" w:rsidR="00CD0572" w:rsidRPr="007F2770" w:rsidRDefault="00CD0572" w:rsidP="00CD0572">
      <w:pPr>
        <w:pStyle w:val="B1"/>
      </w:pPr>
      <w:r w:rsidRPr="007F2770">
        <w:lastRenderedPageBreak/>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A5ED9C8" w14:textId="77777777" w:rsidR="00CD0572" w:rsidRPr="007F2770" w:rsidRDefault="00CD0572" w:rsidP="00CD0572">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3D59716" w14:textId="77777777" w:rsidR="00CD0572" w:rsidRPr="007F2770" w:rsidRDefault="00CD0572" w:rsidP="00CD0572">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4120122" w14:textId="77777777" w:rsidR="00CD0572" w:rsidRPr="007F2770" w:rsidRDefault="00CD0572" w:rsidP="00CD0572">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1C23C89" w14:textId="77777777" w:rsidR="00CD0572" w:rsidRPr="007F2770" w:rsidRDefault="00CD0572" w:rsidP="00CD0572">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991CAC" w14:textId="77777777" w:rsidR="00CD0572" w:rsidRPr="007F2770" w:rsidRDefault="00CD0572" w:rsidP="00CD0572">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3EDE893" w14:textId="77777777" w:rsidR="00CD0572" w:rsidRPr="007F2770" w:rsidRDefault="00CD0572" w:rsidP="00CD0572">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9000D11" w14:textId="77777777" w:rsidR="00CD0572" w:rsidRPr="007F2770" w:rsidRDefault="00CD0572" w:rsidP="00CD0572">
      <w:r w:rsidRPr="007F2770">
        <w:t>The AMF shall include the LADN information which consists of the determined LADN DNNs for the UE and LADN service area(s) available in the current registration area in the LADN information IE of the REGISTRATION ACCEPT message.</w:t>
      </w:r>
    </w:p>
    <w:p w14:paraId="720231D2" w14:textId="77777777" w:rsidR="00CD0572" w:rsidRDefault="00CD0572" w:rsidP="00CD0572">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593E2DAA" w14:textId="77777777" w:rsidR="00CD0572" w:rsidRDefault="00CD0572" w:rsidP="00CD0572">
      <w:r>
        <w:t>If:</w:t>
      </w:r>
    </w:p>
    <w:p w14:paraId="416AADA5" w14:textId="77777777" w:rsidR="00CD0572" w:rsidRPr="007F2770" w:rsidRDefault="00CD0572" w:rsidP="00CD0572">
      <w:pPr>
        <w:pStyle w:val="B1"/>
      </w:pPr>
      <w:r w:rsidRPr="007F2770">
        <w:t>-</w:t>
      </w:r>
      <w:r w:rsidRPr="007F2770">
        <w:tab/>
      </w:r>
      <w:r>
        <w:t xml:space="preserve">the </w:t>
      </w:r>
      <w:r w:rsidRPr="007F2770">
        <w:t>UE</w:t>
      </w:r>
      <w:r>
        <w:t xml:space="preserve"> does not</w:t>
      </w:r>
      <w:r w:rsidRPr="007F2770">
        <w:t xml:space="preserve"> support LADN per DNN and S-NSSAI;</w:t>
      </w:r>
    </w:p>
    <w:p w14:paraId="34947972" w14:textId="77777777" w:rsidR="00CD0572" w:rsidRPr="007F2770" w:rsidRDefault="00CD0572" w:rsidP="00CD0572">
      <w:pPr>
        <w:pStyle w:val="B1"/>
      </w:pPr>
      <w:r w:rsidRPr="007F2770">
        <w:t>-</w:t>
      </w:r>
      <w:r w:rsidRPr="007F2770">
        <w:tab/>
      </w:r>
      <w:r>
        <w:rPr>
          <w:lang w:val="en-US" w:eastAsia="ko-KR"/>
        </w:rPr>
        <w:t>the UE is subscribed to the LADN DNN for a single S-NSSAI only</w:t>
      </w:r>
      <w:r w:rsidRPr="007F2770">
        <w:t>;</w:t>
      </w:r>
      <w:r>
        <w:t xml:space="preserve"> and</w:t>
      </w:r>
    </w:p>
    <w:p w14:paraId="3F03D079" w14:textId="77777777" w:rsidR="00CD0572" w:rsidRDefault="00CD0572" w:rsidP="00CD0572">
      <w:pPr>
        <w:pStyle w:val="B1"/>
      </w:pPr>
      <w:r w:rsidRPr="007F2770">
        <w:t>-</w:t>
      </w:r>
      <w:r w:rsidRPr="007F2770">
        <w:tab/>
      </w:r>
      <w:r>
        <w:t xml:space="preserve">the AMF only has </w:t>
      </w:r>
      <w:r w:rsidRPr="007F2770">
        <w:t xml:space="preserve">the </w:t>
      </w:r>
      <w:r>
        <w:t>extended LADN information;</w:t>
      </w:r>
    </w:p>
    <w:p w14:paraId="1061856E" w14:textId="77777777" w:rsidR="00CD0572" w:rsidRPr="007F2770" w:rsidRDefault="00CD0572" w:rsidP="00CD0572">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08488DC7" w14:textId="77777777" w:rsidR="00CD0572" w:rsidRDefault="00CD0572" w:rsidP="00CD0572">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273C356" w14:textId="77777777" w:rsidR="00CD0572" w:rsidRDefault="00CD0572" w:rsidP="00CD0572">
      <w:pPr>
        <w:pStyle w:val="NO"/>
      </w:pPr>
      <w:r w:rsidRPr="007F2770">
        <w:lastRenderedPageBreak/>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E19B55A" w14:textId="77777777" w:rsidR="00CD0572" w:rsidRPr="007F2770" w:rsidRDefault="00CD0572" w:rsidP="00CD0572">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B4F01E2" w14:textId="77777777" w:rsidR="00CD0572" w:rsidRPr="007F2770" w:rsidRDefault="00CD0572" w:rsidP="00CD0572">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7107F9D0" w14:textId="77777777" w:rsidR="00CD0572" w:rsidRPr="007F2770" w:rsidRDefault="00CD0572" w:rsidP="00CD0572">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A07A20A" w14:textId="77777777" w:rsidR="00CD0572" w:rsidRPr="007F2770" w:rsidRDefault="00CD0572" w:rsidP="00CD0572">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1E02EAC" w14:textId="77777777" w:rsidR="00CD0572" w:rsidRPr="007F2770" w:rsidRDefault="00CD0572" w:rsidP="00CD0572">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06B82E8" w14:textId="77777777" w:rsidR="00CD0572" w:rsidRPr="007F2770" w:rsidRDefault="00CD0572" w:rsidP="00CD0572">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789D306" w14:textId="77777777" w:rsidR="00CD0572" w:rsidRPr="007F2770" w:rsidRDefault="00CD0572" w:rsidP="00CD057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D7177B9" w14:textId="77777777" w:rsidR="00CD0572" w:rsidRPr="007F2770" w:rsidRDefault="00CD0572" w:rsidP="00CD0572">
      <w:pPr>
        <w:snapToGrid w:val="0"/>
      </w:pPr>
      <w:r w:rsidRPr="007F2770">
        <w:t>If a 5G-GUTI or the SOR transparent container IE is included in the REGISTRATION ACCEPT message, the AMF shall start timer T3550 and enter state 5GMM-COMMON-PROCEDURE-INITIATED as described in subclause 5.1.3.2.3.3.</w:t>
      </w:r>
    </w:p>
    <w:p w14:paraId="050AFFCD" w14:textId="77777777" w:rsidR="00CD0572" w:rsidRDefault="00CD0572" w:rsidP="00CD0572">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2041E3D" w14:textId="77777777" w:rsidR="00CD0572" w:rsidRPr="007F2770" w:rsidRDefault="00CD0572" w:rsidP="00CD0572">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308B791" w14:textId="77777777" w:rsidR="00CD0572" w:rsidRPr="007F2770" w:rsidRDefault="00CD0572" w:rsidP="00CD0572">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077125D" w14:textId="77777777" w:rsidR="00CD0572" w:rsidRPr="007F2770" w:rsidRDefault="00CD0572" w:rsidP="00CD0572">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30847B6" w14:textId="77777777" w:rsidR="00CD0572" w:rsidRPr="007F2770" w:rsidRDefault="00CD0572" w:rsidP="00CD0572">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FB3E75C" w14:textId="77777777" w:rsidR="00CD0572" w:rsidRPr="007F2770" w:rsidRDefault="00CD0572" w:rsidP="00CD0572">
      <w:r w:rsidRPr="007F2770">
        <w:lastRenderedPageBreak/>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3BF90E3" w14:textId="77777777" w:rsidR="00CD0572" w:rsidRPr="007F2770" w:rsidRDefault="00CD0572" w:rsidP="00CD0572">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7260D7C" w14:textId="77777777" w:rsidR="00CD0572" w:rsidRPr="007F2770" w:rsidRDefault="00CD0572" w:rsidP="00CD0572">
      <w:r w:rsidRPr="007F2770">
        <w:t>The AMF shall include the T3512 value IE in the REGISTRATION ACCEPT message only if the REGISTRATION REQUEST message was sent over the 3GPP access.</w:t>
      </w:r>
    </w:p>
    <w:p w14:paraId="49E030A7" w14:textId="77777777" w:rsidR="00CD0572" w:rsidRPr="007F2770" w:rsidRDefault="00CD0572" w:rsidP="00CD0572">
      <w:r w:rsidRPr="007F2770">
        <w:t>The AMF shall include the non-3GPP de-registration timer value IE in the REGISTRATION ACCEPT message only if the REGISTRATION REQUEST message was sent over the non-3GPP access.</w:t>
      </w:r>
    </w:p>
    <w:p w14:paraId="38B75202" w14:textId="77777777" w:rsidR="00CD0572" w:rsidRPr="007F2770" w:rsidRDefault="00CD0572" w:rsidP="00CD0572">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BD1DA4F" w14:textId="77777777" w:rsidR="00CD0572" w:rsidRPr="007F2770" w:rsidRDefault="00CD0572" w:rsidP="00CD0572">
      <w:r w:rsidRPr="007F2770">
        <w:t>The AMF may include the T3447 value IE set to the service gap time value in the REGISTRATION ACCEPT message if:</w:t>
      </w:r>
    </w:p>
    <w:p w14:paraId="6CB102C1" w14:textId="77777777" w:rsidR="00CD0572" w:rsidRPr="007F2770" w:rsidRDefault="00CD0572" w:rsidP="00CD0572">
      <w:pPr>
        <w:pStyle w:val="B1"/>
      </w:pPr>
      <w:r w:rsidRPr="007F2770">
        <w:t>-</w:t>
      </w:r>
      <w:r w:rsidRPr="007F2770">
        <w:tab/>
        <w:t>the UE has indicated support for service gap control in the REGISTRATION REQUEST message; and</w:t>
      </w:r>
    </w:p>
    <w:p w14:paraId="5DC3A245" w14:textId="77777777" w:rsidR="00CD0572" w:rsidRPr="007F2770" w:rsidRDefault="00CD0572" w:rsidP="00CD0572">
      <w:pPr>
        <w:pStyle w:val="B1"/>
      </w:pPr>
      <w:r w:rsidRPr="007F2770">
        <w:t>-</w:t>
      </w:r>
      <w:r w:rsidRPr="007F2770">
        <w:tab/>
        <w:t>a service gap time value is available in the 5GMM context.</w:t>
      </w:r>
    </w:p>
    <w:p w14:paraId="35350A28" w14:textId="77777777" w:rsidR="00CD0572" w:rsidRPr="007F2770" w:rsidRDefault="00CD0572" w:rsidP="00CD0572">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ED3793F" w14:textId="77777777" w:rsidR="00CD0572" w:rsidRPr="007F2770" w:rsidRDefault="00CD0572" w:rsidP="00CD0572">
      <w:pPr>
        <w:pStyle w:val="B1"/>
      </w:pPr>
      <w:r w:rsidRPr="007F2770">
        <w:t>a)</w:t>
      </w:r>
      <w:r w:rsidRPr="007F2770">
        <w:tab/>
      </w:r>
      <w:r w:rsidRPr="007F2770">
        <w:rPr>
          <w:noProof/>
          <w:lang w:val="en-US"/>
        </w:rPr>
        <w:t>the UE is configured for high priority access in the selected PLMN</w:t>
      </w:r>
      <w:r w:rsidRPr="007F2770">
        <w:t>; or</w:t>
      </w:r>
    </w:p>
    <w:p w14:paraId="21DF4220" w14:textId="77777777" w:rsidR="00CD0572" w:rsidRPr="007F2770" w:rsidRDefault="00CD0572" w:rsidP="00CD0572">
      <w:pPr>
        <w:pStyle w:val="B1"/>
      </w:pPr>
      <w:r w:rsidRPr="007F2770">
        <w:t>b)</w:t>
      </w:r>
      <w:r w:rsidRPr="007F2770">
        <w:tab/>
        <w:t>the 5GS registration type IE in the REGISTRATION REQUEST message is set to "emergency registration".</w:t>
      </w:r>
    </w:p>
    <w:p w14:paraId="0CF8901B" w14:textId="77777777" w:rsidR="00CD0572" w:rsidRPr="007F2770" w:rsidRDefault="00CD0572" w:rsidP="00CD0572">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6BD246A" w14:textId="77777777" w:rsidR="00CD0572" w:rsidRPr="007F2770" w:rsidRDefault="00CD0572" w:rsidP="00CD0572">
      <w:r w:rsidRPr="007F2770">
        <w:t>If:</w:t>
      </w:r>
    </w:p>
    <w:p w14:paraId="112AD0BA" w14:textId="77777777" w:rsidR="00CD0572" w:rsidRPr="007F2770" w:rsidRDefault="00CD0572" w:rsidP="00CD0572">
      <w:pPr>
        <w:pStyle w:val="B1"/>
      </w:pPr>
      <w:r w:rsidRPr="007F2770">
        <w:t>-</w:t>
      </w:r>
      <w:r w:rsidRPr="007F2770">
        <w:tab/>
      </w:r>
      <w:r w:rsidRPr="007F2770">
        <w:rPr>
          <w:lang w:val="en-US"/>
        </w:rPr>
        <w:t>the UE in NB-N1 mode</w:t>
      </w:r>
      <w:r w:rsidRPr="007F2770">
        <w:t xml:space="preserve"> is using control plane CIoT 5GS optimization; and</w:t>
      </w:r>
    </w:p>
    <w:p w14:paraId="3296175C" w14:textId="77777777" w:rsidR="00CD0572" w:rsidRPr="007F2770" w:rsidRDefault="00CD0572" w:rsidP="00CD0572">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30AE935" w14:textId="77777777" w:rsidR="00CD0572" w:rsidRPr="007F2770" w:rsidRDefault="00CD0572" w:rsidP="00CD0572">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4A1665B" w14:textId="77777777" w:rsidR="00CD0572" w:rsidRPr="007F2770" w:rsidRDefault="00CD0572" w:rsidP="00CD0572">
      <w:r w:rsidRPr="007F2770">
        <w:t>If the UE has included the service-level device ID set to the CAA-level UAV ID in the Service-level-AA container IE of the REGISTRATION REQUEST message, and if:</w:t>
      </w:r>
    </w:p>
    <w:p w14:paraId="0EE06B35" w14:textId="77777777" w:rsidR="00CD0572" w:rsidRPr="007F2770" w:rsidRDefault="00CD0572" w:rsidP="00CD0572">
      <w:pPr>
        <w:ind w:left="568" w:hanging="284"/>
      </w:pPr>
      <w:r w:rsidRPr="007F2770">
        <w:t>-</w:t>
      </w:r>
      <w:r w:rsidRPr="007F2770">
        <w:tab/>
        <w:t>the UE has a valid aerial UE subscription information;</w:t>
      </w:r>
    </w:p>
    <w:p w14:paraId="527D81EE" w14:textId="77777777" w:rsidR="00CD0572" w:rsidRPr="007F2770" w:rsidRDefault="00CD0572" w:rsidP="00CD0572">
      <w:pPr>
        <w:ind w:left="568" w:hanging="284"/>
      </w:pPr>
      <w:r w:rsidRPr="007F2770">
        <w:t>-</w:t>
      </w:r>
      <w:r w:rsidRPr="007F2770">
        <w:tab/>
        <w:t>the UUAA procedure is to be performed during the registration procedure according to operator policy;</w:t>
      </w:r>
    </w:p>
    <w:p w14:paraId="33EE71B6" w14:textId="77777777" w:rsidR="00CD0572" w:rsidRPr="007F2770" w:rsidRDefault="00CD0572" w:rsidP="00CD0572">
      <w:pPr>
        <w:ind w:left="568" w:hanging="284"/>
      </w:pPr>
      <w:r w:rsidRPr="007F2770">
        <w:t>-</w:t>
      </w:r>
      <w:r w:rsidRPr="007F2770">
        <w:tab/>
        <w:t>there is no valid successful UUAA result for the UE in the UE 5GMM context; and</w:t>
      </w:r>
    </w:p>
    <w:p w14:paraId="5D8D1C52" w14:textId="77777777" w:rsidR="00CD0572" w:rsidRPr="007F2770" w:rsidRDefault="00CD0572" w:rsidP="00CD0572">
      <w:pPr>
        <w:ind w:left="568" w:hanging="284"/>
      </w:pPr>
      <w:r w:rsidRPr="007F2770">
        <w:t>-</w:t>
      </w:r>
      <w:r w:rsidRPr="007F2770">
        <w:tab/>
        <w:t>the REGISTRATION REQUEST message was not received over non-3GPP access,</w:t>
      </w:r>
    </w:p>
    <w:p w14:paraId="09846164" w14:textId="77777777" w:rsidR="00CD0572" w:rsidRPr="007F2770" w:rsidRDefault="00CD0572" w:rsidP="00CD0572">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r w:rsidRPr="007F2770">
        <w:lastRenderedPageBreak/>
        <w:t>If the REGISTRATION REQUEST message was received over non-3GPP access, the AMF shall not initiate UUAA-MM procedure.</w:t>
      </w:r>
    </w:p>
    <w:p w14:paraId="3698E683" w14:textId="77777777" w:rsidR="00CD0572" w:rsidRPr="007F2770" w:rsidRDefault="00CD0572" w:rsidP="00CD0572">
      <w:r w:rsidRPr="007F2770">
        <w:t>If the UE has included the service-level device ID set to the CAA-level UAV ID in the Service-level-AA container IE of the REGISTRATION REQUEST message, and if:</w:t>
      </w:r>
    </w:p>
    <w:p w14:paraId="22CFF760" w14:textId="77777777" w:rsidR="00CD0572" w:rsidRPr="007F2770" w:rsidRDefault="00CD0572" w:rsidP="00CD0572">
      <w:pPr>
        <w:ind w:left="568" w:hanging="284"/>
      </w:pPr>
      <w:r w:rsidRPr="007F2770">
        <w:t>-</w:t>
      </w:r>
      <w:r w:rsidRPr="007F2770">
        <w:tab/>
        <w:t xml:space="preserve">the UE has a valid aerial UE subscription information; </w:t>
      </w:r>
    </w:p>
    <w:p w14:paraId="1F51D1CD" w14:textId="77777777" w:rsidR="00CD0572" w:rsidRPr="007F2770" w:rsidRDefault="00CD0572" w:rsidP="00CD0572">
      <w:pPr>
        <w:ind w:left="568" w:hanging="284"/>
      </w:pPr>
      <w:r w:rsidRPr="007F2770">
        <w:t>-</w:t>
      </w:r>
      <w:r w:rsidRPr="007F2770">
        <w:tab/>
        <w:t>the UUAA procedure is to be performed during the registration procedure according to operator policy; and</w:t>
      </w:r>
    </w:p>
    <w:p w14:paraId="20EA7A98" w14:textId="77777777" w:rsidR="00CD0572" w:rsidRPr="007F2770" w:rsidRDefault="00CD0572" w:rsidP="00CD0572">
      <w:pPr>
        <w:ind w:left="568" w:hanging="284"/>
      </w:pPr>
      <w:r w:rsidRPr="007F2770">
        <w:t>-</w:t>
      </w:r>
      <w:r w:rsidRPr="007F2770">
        <w:tab/>
        <w:t>there is a valid successful UUAA result for the UE in the UE 5GMM context,</w:t>
      </w:r>
    </w:p>
    <w:p w14:paraId="5E6DD9E1" w14:textId="77777777" w:rsidR="00CD0572" w:rsidRPr="007F2770" w:rsidRDefault="00CD0572" w:rsidP="00CD0572">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74C8393" w14:textId="77777777" w:rsidR="00CD0572" w:rsidRPr="007F2770" w:rsidRDefault="00CD0572" w:rsidP="00CD0572">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0D607B64" w14:textId="77777777" w:rsidR="00CD0572" w:rsidRPr="007F2770" w:rsidRDefault="00CD0572" w:rsidP="00CD0572">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96A6EC3" w14:textId="77777777" w:rsidR="00CD0572" w:rsidRPr="007F2770" w:rsidRDefault="00CD0572" w:rsidP="00CD0572">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3281AF7" w14:textId="77777777" w:rsidR="00CD0572" w:rsidRPr="007F2770" w:rsidRDefault="00CD0572" w:rsidP="00CD0572">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49F2D55" w14:textId="77777777" w:rsidR="00CD0572" w:rsidRPr="007F2770" w:rsidRDefault="00CD0572" w:rsidP="00CD0572">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699AC0D0" w14:textId="77777777" w:rsidR="00CD0572" w:rsidRPr="007F2770" w:rsidRDefault="00CD0572" w:rsidP="00CD0572">
      <w:bookmarkStart w:id="48"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0E3C879" w14:textId="77777777" w:rsidR="00CD0572" w:rsidRPr="007F2770" w:rsidRDefault="00CD0572" w:rsidP="00CD0572">
      <w:pPr>
        <w:pStyle w:val="B1"/>
      </w:pPr>
      <w:r w:rsidRPr="007F2770">
        <w:t>a) the Forbidden TAI(s) for the list of "5GS forbidden tracking areas for roaming" IE; or</w:t>
      </w:r>
    </w:p>
    <w:p w14:paraId="6D8EACC9" w14:textId="77777777" w:rsidR="00CD0572" w:rsidRPr="007F2770" w:rsidRDefault="00CD0572" w:rsidP="00CD0572">
      <w:pPr>
        <w:pStyle w:val="B1"/>
      </w:pPr>
      <w:r w:rsidRPr="007F2770">
        <w:t>b) the Forbidden TAI(s) for the list of "5GS forbidden tracking areas for regional provision of service" IE; or</w:t>
      </w:r>
    </w:p>
    <w:p w14:paraId="15878B57" w14:textId="77777777" w:rsidR="00CD0572" w:rsidRPr="007F2770" w:rsidRDefault="00CD0572" w:rsidP="00CD0572">
      <w:pPr>
        <w:pStyle w:val="B1"/>
      </w:pPr>
      <w:r w:rsidRPr="007F2770">
        <w:t>c)</w:t>
      </w:r>
      <w:r w:rsidRPr="007F2770">
        <w:tab/>
        <w:t>both;</w:t>
      </w:r>
    </w:p>
    <w:p w14:paraId="0BF946E0" w14:textId="77777777" w:rsidR="00CD0572" w:rsidRPr="007F2770" w:rsidRDefault="00CD0572" w:rsidP="00CD0572">
      <w:r w:rsidRPr="007F2770">
        <w:t>in the REGISTRATION ACCEPT message.</w:t>
      </w:r>
    </w:p>
    <w:bookmarkEnd w:id="48"/>
    <w:p w14:paraId="7520B0AD" w14:textId="77777777" w:rsidR="00CD0572" w:rsidRPr="007F2770" w:rsidRDefault="00CD0572" w:rsidP="00CD0572">
      <w:pPr>
        <w:pStyle w:val="NO"/>
      </w:pPr>
      <w:r w:rsidRPr="007F2770">
        <w:t>NOTE 9:</w:t>
      </w:r>
      <w:r w:rsidRPr="007F2770">
        <w:tab/>
        <w:t>Void.</w:t>
      </w:r>
    </w:p>
    <w:p w14:paraId="0226CA9F" w14:textId="77777777" w:rsidR="00CD0572" w:rsidRPr="007F2770" w:rsidRDefault="00CD0572" w:rsidP="00CD0572">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2537ED49" w14:textId="77777777" w:rsidR="00CD0572" w:rsidRPr="007F2770" w:rsidRDefault="00CD0572" w:rsidP="00CD0572">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D96D3D9" w14:textId="77777777" w:rsidR="00CD0572" w:rsidRPr="007F2770" w:rsidRDefault="00CD0572" w:rsidP="00CD0572">
      <w:r w:rsidRPr="007F2770">
        <w:t>Upon receipt of the REGISTRATION ACCEPT message, the UE shall reset the registration attempt counter, enter state 5GMM-REGISTERED and set the 5GS update status to 5U1 UPDATED.</w:t>
      </w:r>
    </w:p>
    <w:p w14:paraId="4E4A23DE" w14:textId="77777777" w:rsidR="00CD0572" w:rsidRPr="007F2770" w:rsidRDefault="00CD0572" w:rsidP="00CD0572">
      <w:r w:rsidRPr="007F2770">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w:t>
      </w:r>
      <w:r w:rsidRPr="007F2770">
        <w:lastRenderedPageBreak/>
        <w:t>invalid for GPRS services" events and the counter for "SIM/USIM considered invalid for non-GPRS services" events, if any. If the message was received via non-3GPP access, the UE shall reset the counter for "USIM considered invalid for 5GS services over non-3GPP" events.</w:t>
      </w:r>
    </w:p>
    <w:p w14:paraId="0D4ED531" w14:textId="77777777" w:rsidR="00CD0572" w:rsidRPr="007F2770" w:rsidRDefault="00CD0572" w:rsidP="00CD0572">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4556E9A" w14:textId="77777777" w:rsidR="00CD0572" w:rsidRPr="007F2770" w:rsidRDefault="00CD0572" w:rsidP="00CD0572">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7C80CD74" w14:textId="77777777" w:rsidR="00CD0572" w:rsidRPr="007F2770" w:rsidRDefault="00CD0572" w:rsidP="00CD0572">
      <w:r w:rsidRPr="007F2770">
        <w:t>If the REGISTRATION ACCEPT message include a T3324 value IE, the UE shall use the value in the T3324 value IE as active timer (T3324).</w:t>
      </w:r>
    </w:p>
    <w:p w14:paraId="7456CE3A" w14:textId="77777777" w:rsidR="00CD0572" w:rsidRPr="007F2770" w:rsidRDefault="00CD0572" w:rsidP="00CD0572">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1328746" w14:textId="77777777" w:rsidR="00CD0572" w:rsidRDefault="00CD0572" w:rsidP="00CD0572">
      <w:r w:rsidRPr="007F2770">
        <w:t>I</w:t>
      </w:r>
      <w:r w:rsidRPr="007F2770">
        <w:rPr>
          <w:rFonts w:hint="eastAsia"/>
        </w:rPr>
        <w:t xml:space="preserve">f </w:t>
      </w:r>
      <w:r w:rsidRPr="007F2770">
        <w:t>the REGISTRATION ACCEPT message contains</w:t>
      </w:r>
    </w:p>
    <w:p w14:paraId="4A7C5A2D" w14:textId="77777777" w:rsidR="00CD0572" w:rsidRDefault="00CD0572" w:rsidP="00CD0572">
      <w:r>
        <w:t>a)</w:t>
      </w:r>
      <w:r>
        <w:tab/>
      </w:r>
      <w:r w:rsidRPr="007F2770">
        <w:t>the Network slicing indication IE with the Network slicing subscription change indication set to "Network slicing subscription changed"</w:t>
      </w:r>
      <w:r>
        <w:t>;</w:t>
      </w:r>
    </w:p>
    <w:p w14:paraId="1F9C50B5" w14:textId="77777777" w:rsidR="00CD0572" w:rsidRDefault="00CD0572" w:rsidP="00CD0572">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AD0F9DC" w14:textId="77777777" w:rsidR="00CD0572" w:rsidRDefault="00CD0572" w:rsidP="00CD0572">
      <w:r>
        <w:t>c)</w:t>
      </w:r>
      <w:r w:rsidRPr="007F2770">
        <w:t xml:space="preserve"> an NSSRG information IE with a new NSSRG information</w:t>
      </w:r>
      <w:r>
        <w:t>; or</w:t>
      </w:r>
    </w:p>
    <w:p w14:paraId="4E0E390C" w14:textId="77777777" w:rsidR="00CD0572" w:rsidRDefault="00CD0572" w:rsidP="00CD0572">
      <w:r>
        <w:t>d)</w:t>
      </w:r>
      <w:r>
        <w:tab/>
      </w:r>
      <w:r w:rsidRPr="005E6C27">
        <w:t>an Alternative NSSAI I</w:t>
      </w:r>
      <w:r>
        <w:t>E with a new alternative NSSAI,</w:t>
      </w:r>
    </w:p>
    <w:p w14:paraId="12AF702E" w14:textId="77777777" w:rsidR="00CD0572" w:rsidRPr="007F2770" w:rsidRDefault="00CD0572" w:rsidP="00CD0572">
      <w:r w:rsidRPr="007F2770">
        <w:t>the UE shall return a REGISTRATION COMPLETE message to the AMF to acknowledge the successful update of the network slicing information.</w:t>
      </w:r>
      <w:r>
        <w:t xml:space="preserve"> </w:t>
      </w:r>
      <w:bookmarkStart w:id="49"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49"/>
    </w:p>
    <w:p w14:paraId="6F6F60FC" w14:textId="77777777" w:rsidR="00CD0572" w:rsidRPr="007F2770" w:rsidRDefault="00CD0572" w:rsidP="00CD0572">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EE8A04E" w14:textId="77777777" w:rsidR="00CD0572" w:rsidRPr="007F2770" w:rsidRDefault="00CD0572" w:rsidP="00CD0572">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D5A9472" w14:textId="77777777" w:rsidR="00CD0572" w:rsidRPr="007F2770" w:rsidRDefault="00CD0572" w:rsidP="00CD0572">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6FDB785" w14:textId="77777777" w:rsidR="00CD0572" w:rsidRPr="007F2770" w:rsidRDefault="00CD0572" w:rsidP="00CD0572">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7E766EE9" w14:textId="77777777" w:rsidR="00CD0572" w:rsidRPr="007F2770" w:rsidRDefault="00CD0572" w:rsidP="00CD0572">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089DBC1" w14:textId="77777777" w:rsidR="00CD0572" w:rsidRPr="007F2770" w:rsidRDefault="00CD0572" w:rsidP="00CD0572">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3C03F5F" w14:textId="77777777" w:rsidR="00CD0572" w:rsidRPr="007F2770" w:rsidRDefault="00CD0572" w:rsidP="00CD0572">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14C0B8E" w14:textId="77777777" w:rsidR="00CD0572" w:rsidRPr="007F2770" w:rsidRDefault="00CD0572" w:rsidP="00CD0572">
      <w:pPr>
        <w:snapToGrid w:val="0"/>
      </w:pPr>
      <w:r w:rsidRPr="007F2770">
        <w:lastRenderedPageBreak/>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D6443F1" w14:textId="77777777" w:rsidR="00CD0572" w:rsidRPr="007F2770" w:rsidRDefault="00CD0572" w:rsidP="00CD0572">
      <w:pPr>
        <w:rPr>
          <w:lang w:eastAsia="ko-KR"/>
        </w:rPr>
      </w:pPr>
      <w:r w:rsidRPr="007F2770">
        <w:rPr>
          <w:lang w:eastAsia="ko-KR"/>
        </w:rPr>
        <w:t>If the received "CAG information list" includes an entry containing the identity of the registered PLMN, the UE shall operate as follows:</w:t>
      </w:r>
    </w:p>
    <w:p w14:paraId="4A8F49F8" w14:textId="77777777" w:rsidR="00CD0572" w:rsidRPr="007F2770" w:rsidRDefault="00CD0572" w:rsidP="00CD0572">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6158BA1" w14:textId="77777777" w:rsidR="00CD0572" w:rsidRPr="007F2770" w:rsidRDefault="00CD0572" w:rsidP="00CD0572">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39A85D7" w14:textId="77777777" w:rsidR="00CD0572" w:rsidRPr="007F2770" w:rsidRDefault="00CD0572" w:rsidP="00CD0572">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A0D67BD" w14:textId="77777777" w:rsidR="00CD0572" w:rsidRPr="007F2770" w:rsidRDefault="00CD0572" w:rsidP="00CD0572">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F51A74E" w14:textId="77777777" w:rsidR="00CD0572" w:rsidRPr="007F2770" w:rsidRDefault="00CD0572" w:rsidP="00CD0572">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7A8C5FE1" w14:textId="77777777" w:rsidR="00CD0572" w:rsidRPr="007F2770" w:rsidRDefault="00CD0572" w:rsidP="00CD0572">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6474760" w14:textId="77777777" w:rsidR="00CD0572" w:rsidRPr="007F2770" w:rsidRDefault="00CD0572" w:rsidP="00CD0572">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78A2BD5" w14:textId="77777777" w:rsidR="00CD0572" w:rsidRPr="007F2770" w:rsidRDefault="00CD0572" w:rsidP="00CD0572">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7AC04AE4" w14:textId="77777777" w:rsidR="00CD0572" w:rsidRPr="007F2770" w:rsidRDefault="00CD0572" w:rsidP="00CD0572">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E05F5BA" w14:textId="77777777" w:rsidR="00CD0572" w:rsidRDefault="00CD0572" w:rsidP="00CD0572">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5B0C5CD" w14:textId="77777777" w:rsidR="00CD0572" w:rsidRPr="007F2770" w:rsidRDefault="00CD0572" w:rsidP="00CD0572">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9A10C28" w14:textId="77777777" w:rsidR="00CD0572" w:rsidRPr="007F2770" w:rsidRDefault="00CD0572" w:rsidP="00CD0572">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25C4DB2" w14:textId="77777777" w:rsidR="00CD0572" w:rsidRPr="007F2770" w:rsidRDefault="00CD0572" w:rsidP="00CD0572">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0A1D867A" w14:textId="77777777" w:rsidR="00CD0572" w:rsidRPr="007F2770" w:rsidRDefault="00CD0572" w:rsidP="00CD0572">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9BC9D82" w14:textId="77777777" w:rsidR="00CD0572" w:rsidRPr="007F2770" w:rsidRDefault="00CD0572" w:rsidP="00CD0572">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43F35DFE" w14:textId="77777777" w:rsidR="00CD0572" w:rsidRPr="007F2770" w:rsidRDefault="00CD0572" w:rsidP="00CD0572">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A69A3FA" w14:textId="77777777" w:rsidR="00CD0572" w:rsidRPr="007F2770" w:rsidRDefault="00CD0572" w:rsidP="00CD0572">
      <w:r w:rsidRPr="007F2770">
        <w:t>If:</w:t>
      </w:r>
    </w:p>
    <w:p w14:paraId="71C48B54" w14:textId="77777777" w:rsidR="00CD0572" w:rsidRPr="007F2770" w:rsidRDefault="00CD0572" w:rsidP="00CD0572">
      <w:pPr>
        <w:pStyle w:val="B1"/>
      </w:pPr>
      <w:r w:rsidRPr="007F2770">
        <w:t>a)</w:t>
      </w:r>
      <w:r w:rsidRPr="007F2770">
        <w:tab/>
        <w:t>the SMSF selection in the AMF is not successful;</w:t>
      </w:r>
    </w:p>
    <w:p w14:paraId="1C2209BB" w14:textId="77777777" w:rsidR="00CD0572" w:rsidRPr="007F2770" w:rsidRDefault="00CD0572" w:rsidP="00CD0572">
      <w:pPr>
        <w:pStyle w:val="B1"/>
      </w:pPr>
      <w:r w:rsidRPr="007F2770">
        <w:t>b)</w:t>
      </w:r>
      <w:r w:rsidRPr="007F2770">
        <w:tab/>
        <w:t>the SMS activation via the SMSF is not successful;</w:t>
      </w:r>
    </w:p>
    <w:p w14:paraId="60DC1A48" w14:textId="77777777" w:rsidR="00CD0572" w:rsidRPr="007F2770" w:rsidRDefault="00CD0572" w:rsidP="00CD0572">
      <w:pPr>
        <w:pStyle w:val="B1"/>
      </w:pPr>
      <w:r w:rsidRPr="007F2770">
        <w:t>c)</w:t>
      </w:r>
      <w:r w:rsidRPr="007F2770">
        <w:tab/>
        <w:t>the AMF does not allow the use of SMS over NAS;</w:t>
      </w:r>
    </w:p>
    <w:p w14:paraId="76E923B4" w14:textId="77777777" w:rsidR="00CD0572" w:rsidRPr="007F2770" w:rsidRDefault="00CD0572" w:rsidP="00CD0572">
      <w:pPr>
        <w:pStyle w:val="B1"/>
      </w:pPr>
      <w:r w:rsidRPr="007F2770">
        <w:t>d)</w:t>
      </w:r>
      <w:r w:rsidRPr="007F2770">
        <w:tab/>
        <w:t>the SMS requested bit of the 5GS update type IE was set to "SMS over NAS not supported" in the REGISTRATION REQUEST message; or</w:t>
      </w:r>
    </w:p>
    <w:p w14:paraId="690BB1A4" w14:textId="77777777" w:rsidR="00CD0572" w:rsidRPr="007F2770" w:rsidRDefault="00CD0572" w:rsidP="00CD0572">
      <w:pPr>
        <w:pStyle w:val="B1"/>
      </w:pPr>
      <w:r w:rsidRPr="007F2770">
        <w:t>e)</w:t>
      </w:r>
      <w:r w:rsidRPr="007F2770">
        <w:tab/>
        <w:t>the 5GS update type IE was not included in the REGISTRATION REQUEST message;</w:t>
      </w:r>
    </w:p>
    <w:p w14:paraId="00AAC729" w14:textId="77777777" w:rsidR="00CD0572" w:rsidRPr="007F2770" w:rsidRDefault="00CD0572" w:rsidP="00CD0572">
      <w:r w:rsidRPr="007F2770">
        <w:t>then the AMF shall set the SMS allowed bit of the 5GS registration result IE to "SMS over NAS not allowed" in the REGISTRATION ACCEPT message.</w:t>
      </w:r>
    </w:p>
    <w:p w14:paraId="32A7168F" w14:textId="77777777" w:rsidR="00CD0572" w:rsidRPr="007F2770" w:rsidRDefault="00CD0572" w:rsidP="00CD0572">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F193B4D" w14:textId="77777777" w:rsidR="00CD0572" w:rsidRPr="007F2770" w:rsidRDefault="00CD0572" w:rsidP="00CD0572">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604C5AA" w14:textId="77777777" w:rsidR="00CD0572" w:rsidRPr="007F2770" w:rsidRDefault="00CD0572" w:rsidP="00CD0572">
      <w:pPr>
        <w:pStyle w:val="B1"/>
      </w:pPr>
      <w:r w:rsidRPr="007F2770">
        <w:t>a)</w:t>
      </w:r>
      <w:r w:rsidRPr="007F2770">
        <w:tab/>
        <w:t>"3GPP access", the UE:</w:t>
      </w:r>
    </w:p>
    <w:p w14:paraId="501FCDE5" w14:textId="77777777" w:rsidR="00CD0572" w:rsidRPr="007F2770" w:rsidRDefault="00CD0572" w:rsidP="00CD0572">
      <w:pPr>
        <w:pStyle w:val="B2"/>
      </w:pPr>
      <w:r w:rsidRPr="007F2770">
        <w:t>-</w:t>
      </w:r>
      <w:r w:rsidRPr="007F2770">
        <w:tab/>
        <w:t>shall consider itself as being registered to 3GPP access; and</w:t>
      </w:r>
    </w:p>
    <w:p w14:paraId="6F2A9A70" w14:textId="77777777" w:rsidR="00CD0572" w:rsidRPr="007F2770" w:rsidRDefault="00CD0572" w:rsidP="00CD0572">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073A922" w14:textId="77777777" w:rsidR="00CD0572" w:rsidRPr="007F2770" w:rsidRDefault="00CD0572" w:rsidP="00CD0572">
      <w:pPr>
        <w:pStyle w:val="B1"/>
      </w:pPr>
      <w:r w:rsidRPr="007F2770">
        <w:t>b)</w:t>
      </w:r>
      <w:r w:rsidRPr="007F2770">
        <w:tab/>
        <w:t>"Non-3GPP access", the UE:</w:t>
      </w:r>
    </w:p>
    <w:p w14:paraId="002C4D4E" w14:textId="77777777" w:rsidR="00CD0572" w:rsidRPr="007F2770" w:rsidRDefault="00CD0572" w:rsidP="00CD0572">
      <w:pPr>
        <w:pStyle w:val="B2"/>
      </w:pPr>
      <w:r w:rsidRPr="007F2770">
        <w:t>-</w:t>
      </w:r>
      <w:r w:rsidRPr="007F2770">
        <w:tab/>
        <w:t>shall consider itself as being registered to non-3GPP access; and</w:t>
      </w:r>
    </w:p>
    <w:p w14:paraId="3E9E558B" w14:textId="77777777" w:rsidR="00CD0572" w:rsidRPr="007F2770" w:rsidRDefault="00CD0572" w:rsidP="00CD0572">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B4495C7" w14:textId="77777777" w:rsidR="00CD0572" w:rsidRPr="007F2770" w:rsidRDefault="00CD0572" w:rsidP="00CD0572">
      <w:pPr>
        <w:pStyle w:val="B1"/>
      </w:pPr>
      <w:r w:rsidRPr="007F2770">
        <w:t>c)</w:t>
      </w:r>
      <w:r w:rsidRPr="007F2770">
        <w:tab/>
        <w:t>"3GPP access and non-3GPP access", the UE shall consider itself as being registered to both 3GPP access and non-3GPP access.</w:t>
      </w:r>
    </w:p>
    <w:p w14:paraId="7132EB2D" w14:textId="77777777" w:rsidR="00CD0572" w:rsidRPr="007F2770" w:rsidRDefault="00CD0572" w:rsidP="00CD0572">
      <w:r w:rsidRPr="007F2770">
        <w:lastRenderedPageBreak/>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49750F2A" w14:textId="77777777" w:rsidR="00CD0572" w:rsidRPr="007F2770" w:rsidRDefault="00CD0572" w:rsidP="00CD0572">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2AD394CD" w14:textId="77777777" w:rsidR="00CD0572" w:rsidRDefault="00CD0572" w:rsidP="00CD0572">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2004E73" w14:textId="77777777" w:rsidR="00CD0572" w:rsidRDefault="00CD0572" w:rsidP="00CD0572">
      <w:bookmarkStart w:id="50"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0"/>
    <w:p w14:paraId="30CE3A51" w14:textId="77777777" w:rsidR="00CD0572" w:rsidRPr="007F2770" w:rsidRDefault="00CD0572" w:rsidP="00CD0572">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729FF32A" w14:textId="77777777" w:rsidR="00CD0572" w:rsidRPr="007F2770" w:rsidRDefault="00CD0572" w:rsidP="00CD0572">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D4085DE" w14:textId="77777777" w:rsidR="00CD0572" w:rsidRPr="007F2770" w:rsidRDefault="00CD0572" w:rsidP="00CD0572">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F5CA058" w14:textId="77777777" w:rsidR="00CD0572" w:rsidRPr="007F2770" w:rsidRDefault="00CD0572" w:rsidP="00CD0572">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F800BD7" w14:textId="77777777" w:rsidR="00CD0572" w:rsidRPr="007F2770" w:rsidRDefault="00CD0572" w:rsidP="00CD0572">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E52EF9A" w14:textId="77777777" w:rsidR="00CD0572" w:rsidRPr="007F2770" w:rsidRDefault="00CD0572" w:rsidP="00CD0572">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0EBEBF24" w14:textId="77777777" w:rsidR="00CD0572" w:rsidRPr="007F2770" w:rsidRDefault="00CD0572" w:rsidP="00CD0572">
      <w:pPr>
        <w:pStyle w:val="B1"/>
      </w:pPr>
      <w:r w:rsidRPr="007F2770">
        <w:t>a)</w:t>
      </w:r>
      <w:r w:rsidRPr="007F2770">
        <w:tab/>
        <w:t>the allowed NSSAI containing the S-NSSAI(s) or the mapped S-NSSAI(s), if any:</w:t>
      </w:r>
    </w:p>
    <w:p w14:paraId="46B77389" w14:textId="77777777" w:rsidR="00CD0572" w:rsidRPr="007F2770" w:rsidRDefault="00CD0572" w:rsidP="00CD0572">
      <w:pPr>
        <w:pStyle w:val="B2"/>
      </w:pPr>
      <w:r w:rsidRPr="007F2770">
        <w:t>1)</w:t>
      </w:r>
      <w:r w:rsidRPr="007F2770">
        <w:tab/>
        <w:t>which are not subject to network slice-specific authentication and authorization and are allowed by the AMF; or</w:t>
      </w:r>
    </w:p>
    <w:p w14:paraId="06D83619" w14:textId="77777777" w:rsidR="00CD0572" w:rsidRDefault="00CD0572" w:rsidP="00CD0572">
      <w:pPr>
        <w:pStyle w:val="B2"/>
      </w:pPr>
      <w:r w:rsidRPr="007F2770">
        <w:t>2)</w:t>
      </w:r>
      <w:r w:rsidRPr="007F2770">
        <w:tab/>
        <w:t>for which the network slice-specific authentication and authorization has been successfully performed;</w:t>
      </w:r>
    </w:p>
    <w:p w14:paraId="2FA02311" w14:textId="77777777" w:rsidR="00CD0572" w:rsidRPr="007F2770" w:rsidRDefault="00CD0572" w:rsidP="00CD0572">
      <w:pPr>
        <w:pStyle w:val="B1"/>
      </w:pPr>
      <w:r w:rsidRPr="007F2770">
        <w:t>a</w:t>
      </w:r>
      <w:r>
        <w:t>a</w:t>
      </w:r>
      <w:r w:rsidRPr="007F2770">
        <w:t>)</w:t>
      </w:r>
      <w:r w:rsidRPr="007F2770">
        <w:tab/>
      </w:r>
      <w:r>
        <w:t>the partially allowed NSSAI</w:t>
      </w:r>
      <w:r w:rsidRPr="007F2770">
        <w:t xml:space="preserve"> containing the S-NSSAI(s) or the mapped S-NSSAI(s), if any:</w:t>
      </w:r>
    </w:p>
    <w:p w14:paraId="2D6E0FAE" w14:textId="77777777" w:rsidR="00CD0572" w:rsidRPr="007F2770" w:rsidRDefault="00CD0572" w:rsidP="00CD0572">
      <w:pPr>
        <w:pStyle w:val="B2"/>
      </w:pPr>
      <w:r w:rsidRPr="007F2770">
        <w:t>1)</w:t>
      </w:r>
      <w:r w:rsidRPr="007F2770">
        <w:tab/>
        <w:t>which are not subject to network slice-specific authentication and authorization and are allowed by the AMF; or</w:t>
      </w:r>
    </w:p>
    <w:p w14:paraId="725C4B24" w14:textId="77777777" w:rsidR="00CD0572" w:rsidRPr="007F2770" w:rsidRDefault="00CD0572" w:rsidP="00CD0572">
      <w:pPr>
        <w:pStyle w:val="B2"/>
      </w:pPr>
      <w:r w:rsidRPr="007F2770">
        <w:t>2)</w:t>
      </w:r>
      <w:r w:rsidRPr="007F2770">
        <w:tab/>
        <w:t>for which the network slice-specific authentication and authorization has been successfully performed;</w:t>
      </w:r>
    </w:p>
    <w:p w14:paraId="59BBA87A" w14:textId="77777777" w:rsidR="00CD0572" w:rsidRDefault="00CD0572" w:rsidP="00CD0572">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F3B28AA" w14:textId="77777777" w:rsidR="00CD0572" w:rsidRPr="007F2770" w:rsidRDefault="00CD0572" w:rsidP="00CD0572">
      <w:pPr>
        <w:pStyle w:val="B1"/>
        <w:rPr>
          <w:lang w:eastAsia="zh-CN"/>
        </w:rPr>
      </w:pPr>
      <w:r>
        <w:rPr>
          <w:rFonts w:hint="eastAsia"/>
          <w:lang w:eastAsia="zh-CN"/>
        </w:rPr>
        <w:t>b</w:t>
      </w:r>
      <w:r>
        <w:rPr>
          <w:lang w:eastAsia="zh-CN"/>
        </w:rPr>
        <w:t>a)</w:t>
      </w:r>
      <w:r>
        <w:rPr>
          <w:lang w:eastAsia="zh-CN"/>
        </w:rPr>
        <w:tab/>
        <w:t>optionally, the partially rejected NSSAI;</w:t>
      </w:r>
    </w:p>
    <w:p w14:paraId="6B93BB27" w14:textId="77777777" w:rsidR="00CD0572" w:rsidRPr="007F2770" w:rsidRDefault="00CD0572" w:rsidP="00CD0572">
      <w:pPr>
        <w:pStyle w:val="B1"/>
      </w:pPr>
      <w:r w:rsidRPr="007F2770">
        <w:t>c)</w:t>
      </w:r>
      <w:r w:rsidRPr="007F2770">
        <w:tab/>
        <w:t xml:space="preserve">pending NSSAI containing one or more S-NSSAIs for which network slice-specific authentication and authorization (except for re-NSSAA) will be performed or is ongoing, and one or more S-NSSAIs from the </w:t>
      </w:r>
      <w:r w:rsidRPr="007F2770">
        <w:lastRenderedPageBreak/>
        <w:t>pending NSSAI which the AMF provided to the UE during the previous registration procedure for which network slice-specific authentication and authorization will be performed or is ongoing, if any; and</w:t>
      </w:r>
    </w:p>
    <w:p w14:paraId="1D7FA641" w14:textId="77777777" w:rsidR="00CD0572" w:rsidRPr="007F2770" w:rsidRDefault="00CD0572" w:rsidP="00CD0572">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519D26C" w14:textId="77777777" w:rsidR="00CD0572" w:rsidRPr="007F2770" w:rsidRDefault="00CD0572" w:rsidP="00CD0572">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AAA45AA" w14:textId="77777777" w:rsidR="00CD0572" w:rsidRPr="007F2770" w:rsidRDefault="00CD0572" w:rsidP="00CD057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13F48B9" w14:textId="77777777" w:rsidR="00CD0572" w:rsidRPr="007F2770" w:rsidRDefault="00CD0572" w:rsidP="00CD0572">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3D5C35D" w14:textId="77777777" w:rsidR="00CD0572" w:rsidRPr="007F2770" w:rsidRDefault="00CD0572" w:rsidP="00CD0572">
      <w:pPr>
        <w:pStyle w:val="B1"/>
      </w:pPr>
      <w:r w:rsidRPr="007F2770">
        <w:t>c)</w:t>
      </w:r>
      <w:r w:rsidRPr="007F2770">
        <w:tab/>
        <w:t>the network slice-specific authentication and authorization procedure has not been successfully performed for any of the default S-NSSAIs,</w:t>
      </w:r>
    </w:p>
    <w:p w14:paraId="2AB49EAD" w14:textId="77777777" w:rsidR="00CD0572" w:rsidRPr="007F2770" w:rsidRDefault="00CD0572" w:rsidP="00CD0572">
      <w:pPr>
        <w:rPr>
          <w:rFonts w:eastAsia="Malgun Gothic"/>
        </w:rPr>
      </w:pPr>
      <w:r w:rsidRPr="007F2770">
        <w:rPr>
          <w:rFonts w:eastAsia="Malgun Gothic"/>
        </w:rPr>
        <w:t>the AMF shall in the REGISTRATION ACCEPT message include:</w:t>
      </w:r>
    </w:p>
    <w:p w14:paraId="6E382F28" w14:textId="77777777" w:rsidR="00CD0572" w:rsidRPr="007F2770" w:rsidRDefault="00CD0572" w:rsidP="00CD057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7C760957" w14:textId="77777777" w:rsidR="00CD0572" w:rsidRPr="007F2770" w:rsidRDefault="00CD0572" w:rsidP="00CD0572">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7513987" w14:textId="77777777" w:rsidR="00CD0572" w:rsidRDefault="00CD0572" w:rsidP="00CD0572">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218D1AC" w14:textId="77777777" w:rsidR="00CD0572" w:rsidRPr="007F2770" w:rsidRDefault="00CD0572" w:rsidP="00CD0572">
      <w:pPr>
        <w:pStyle w:val="B1"/>
        <w:rPr>
          <w:lang w:eastAsia="zh-CN"/>
        </w:rPr>
      </w:pPr>
      <w:r>
        <w:rPr>
          <w:lang w:eastAsia="zh-CN"/>
        </w:rPr>
        <w:t>e)</w:t>
      </w:r>
      <w:r>
        <w:rPr>
          <w:lang w:eastAsia="zh-CN"/>
        </w:rPr>
        <w:tab/>
        <w:t>optionally, the partially rejected NSSAI.</w:t>
      </w:r>
    </w:p>
    <w:p w14:paraId="6D30A752" w14:textId="77777777" w:rsidR="00CD0572" w:rsidRPr="007F2770" w:rsidRDefault="00CD0572" w:rsidP="00CD0572">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E8FEDF2" w14:textId="77777777" w:rsidR="00CD0572" w:rsidRPr="007F2770" w:rsidRDefault="00CD0572" w:rsidP="00CD057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2A8522D" w14:textId="77777777" w:rsidR="00CD0572" w:rsidRPr="007F2770" w:rsidRDefault="00CD0572" w:rsidP="00CD0572">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E656C87" w14:textId="77777777" w:rsidR="00CD0572" w:rsidRPr="007F2770" w:rsidRDefault="00CD0572" w:rsidP="00CD0572">
      <w:pPr>
        <w:rPr>
          <w:rFonts w:eastAsia="Malgun Gothic"/>
        </w:rPr>
      </w:pPr>
      <w:r w:rsidRPr="007F2770">
        <w:rPr>
          <w:rFonts w:eastAsia="Malgun Gothic"/>
        </w:rPr>
        <w:t>the AMF shall in the REGISTRATION ACCEPT message include:</w:t>
      </w:r>
    </w:p>
    <w:p w14:paraId="54014B56" w14:textId="77777777" w:rsidR="00CD0572" w:rsidRPr="007F2770" w:rsidRDefault="00CD0572" w:rsidP="00CD0572">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0B40958" w14:textId="77777777" w:rsidR="00CD0572" w:rsidRPr="007F2770" w:rsidRDefault="00CD0572" w:rsidP="00CD0572">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5D74C69" w14:textId="77777777" w:rsidR="00CD0572" w:rsidRPr="007F2770" w:rsidRDefault="00CD0572" w:rsidP="00CD0572">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F9B3102" w14:textId="77777777" w:rsidR="00CD0572" w:rsidRPr="007F2770" w:rsidRDefault="00CD0572" w:rsidP="00CD057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FB403E7" w14:textId="77777777" w:rsidR="00CD0572" w:rsidRPr="007F2770" w:rsidRDefault="00CD0572" w:rsidP="00CD0572">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08067729" w14:textId="77777777" w:rsidR="00CD0572" w:rsidRPr="007F2770" w:rsidRDefault="00CD0572" w:rsidP="00CD0572">
      <w:r w:rsidRPr="007F2770">
        <w:t xml:space="preserve">When the REGISTRATION ACCEPT message includes a pending NSSAI, the pending NSSAI shall contain all S-NSSAIs for which network slice-specific authentication and authorization (except for re-NSSAA) will be performed or </w:t>
      </w:r>
      <w:r w:rsidRPr="007F2770">
        <w:lastRenderedPageBreak/>
        <w:t>is ongoing from the requested NSSAI of the REGISTRATION REQUEST message that was received over the 3GPP access, non-3GPP access, or both the 3GPP access and non-3GPP access.</w:t>
      </w:r>
    </w:p>
    <w:p w14:paraId="7B1602E2" w14:textId="77777777" w:rsidR="00CD0572" w:rsidRPr="007F2770" w:rsidRDefault="00CD0572" w:rsidP="00CD0572">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67991A3" w14:textId="77777777" w:rsidR="00CD0572" w:rsidRPr="007F2770" w:rsidRDefault="00CD0572" w:rsidP="00CD0572">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0D4E5AB" w14:textId="77777777" w:rsidR="00CD0572" w:rsidRPr="007F2770" w:rsidRDefault="00CD0572" w:rsidP="00CD0572">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27BA797" w14:textId="77777777" w:rsidR="00CD0572" w:rsidRPr="007F2770" w:rsidRDefault="00CD0572" w:rsidP="00CD0572">
      <w:r w:rsidRPr="007F2770">
        <w:t>The AMF may include a new configured NSSAI for the current PLMN or SNPN in the REGISTRATION ACCEPT message if:</w:t>
      </w:r>
    </w:p>
    <w:p w14:paraId="2CD916DC" w14:textId="77777777" w:rsidR="00CD0572" w:rsidRPr="007F2770" w:rsidRDefault="00CD0572" w:rsidP="00CD0572">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1F4EC8F2" w14:textId="77777777" w:rsidR="00CD0572" w:rsidRPr="007F2770" w:rsidRDefault="00CD0572" w:rsidP="00CD0572">
      <w:pPr>
        <w:pStyle w:val="B1"/>
      </w:pPr>
      <w:r w:rsidRPr="007F2770">
        <w:t>b)</w:t>
      </w:r>
      <w:r w:rsidRPr="007F2770">
        <w:tab/>
        <w:t>the REGISTRATION REQUEST message included the requested NSSAI containing an S-NSSAI that is not valid in the serving PLMN or SNPN;</w:t>
      </w:r>
    </w:p>
    <w:p w14:paraId="2C7FA948" w14:textId="77777777" w:rsidR="00CD0572" w:rsidRPr="007F2770" w:rsidRDefault="00CD0572" w:rsidP="00CD0572">
      <w:pPr>
        <w:pStyle w:val="B1"/>
      </w:pPr>
      <w:r w:rsidRPr="007F2770">
        <w:t>c)</w:t>
      </w:r>
      <w:r w:rsidRPr="007F2770">
        <w:tab/>
        <w:t>the REGISTRATION REQUEST message included the requested NSSAI containing S-NSSAI(s) with incorrect mapped S-NSSAI(s);</w:t>
      </w:r>
    </w:p>
    <w:p w14:paraId="388DFFEE" w14:textId="77777777" w:rsidR="00CD0572" w:rsidRPr="007F2770" w:rsidRDefault="00CD0572" w:rsidP="00CD0572">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AA01FF5" w14:textId="77777777" w:rsidR="00CD0572" w:rsidRPr="007F2770" w:rsidRDefault="00CD0572" w:rsidP="00CD0572">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BF6D352" w14:textId="77777777" w:rsidR="00CD0572" w:rsidRPr="007F2770" w:rsidRDefault="00CD0572" w:rsidP="00CD0572">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715B80C" w14:textId="77777777" w:rsidR="00CD0572" w:rsidRDefault="00CD0572" w:rsidP="00CD0572">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5742743B" w14:textId="77777777" w:rsidR="00CD0572" w:rsidRDefault="00CD0572" w:rsidP="00CD0572">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2B71ED67" w14:textId="77777777" w:rsidR="00CD0572" w:rsidRDefault="00CD0572" w:rsidP="00CD0572">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CAD4675" w14:textId="77777777" w:rsidR="00CD0572" w:rsidRDefault="00CD0572" w:rsidP="00CD0572">
      <w:pPr>
        <w:pStyle w:val="B2"/>
      </w:pPr>
      <w:r>
        <w:t>1)</w:t>
      </w:r>
      <w:r>
        <w:tab/>
        <w:t>become available again, then the AMF shall also send S-NSSAI time validity information; or</w:t>
      </w:r>
    </w:p>
    <w:p w14:paraId="2E74DFA1" w14:textId="77777777" w:rsidR="00CD0572" w:rsidRDefault="00CD0572" w:rsidP="00CD0572">
      <w:pPr>
        <w:pStyle w:val="B2"/>
      </w:pPr>
      <w:r>
        <w:t>2)</w:t>
      </w:r>
      <w:r>
        <w:tab/>
        <w:t>not become available again, then the AMF shall not include the S-NSSAI in the new configured NSSAI; or</w:t>
      </w:r>
    </w:p>
    <w:p w14:paraId="54B3F742" w14:textId="77777777" w:rsidR="00CD0572" w:rsidRPr="007F2770" w:rsidRDefault="00CD0572" w:rsidP="00CD0572">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7217BAA" w14:textId="77777777" w:rsidR="00CD0572" w:rsidRPr="007F2770" w:rsidRDefault="00CD0572" w:rsidP="00CD0572">
      <w:r w:rsidRPr="007F2770">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7A91F6AE" w14:textId="77777777" w:rsidR="00CD0572" w:rsidRPr="007F2770" w:rsidRDefault="00CD0572" w:rsidP="00CD0572">
      <w:pPr>
        <w:pStyle w:val="B1"/>
      </w:pPr>
      <w:r w:rsidRPr="007F2770">
        <w:t>a)</w:t>
      </w:r>
      <w:r w:rsidRPr="007F2770">
        <w:tab/>
        <w:t>"NSSRG supported", then the AMF shall include the NSSRG information in the REGISTRATION ACCEPT message; or</w:t>
      </w:r>
    </w:p>
    <w:p w14:paraId="4CB16DD1" w14:textId="77777777" w:rsidR="00CD0572" w:rsidRPr="007F2770" w:rsidRDefault="00CD0572" w:rsidP="00CD0572">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DCEC776" w14:textId="77777777" w:rsidR="00CD0572" w:rsidRDefault="00CD0572" w:rsidP="00CD0572">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10C6E039" w14:textId="77777777" w:rsidR="00CD0572" w:rsidRDefault="00CD0572" w:rsidP="00CD0572">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 xml:space="preserve">in the </w:t>
      </w:r>
      <w:r>
        <w:t>Registration accept t</w:t>
      </w:r>
      <w:r w:rsidRPr="00D71B6A">
        <w:t>ype 6 IE container IE of the REGISTRATION ACCEPT message.</w:t>
      </w:r>
    </w:p>
    <w:p w14:paraId="3894A2D4" w14:textId="77777777" w:rsidR="00CD0572" w:rsidRPr="007F2770" w:rsidRDefault="00CD0572" w:rsidP="00CD0572">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39377ABB" w14:textId="77777777" w:rsidR="00CD0572" w:rsidRPr="007F2770" w:rsidRDefault="00CD0572" w:rsidP="00CD0572">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06C1800" w14:textId="77777777" w:rsidR="00CD0572" w:rsidRPr="007F2770" w:rsidRDefault="00CD0572" w:rsidP="00CD0572">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DE17716" w14:textId="77777777" w:rsidR="00CD0572" w:rsidRPr="007F2770" w:rsidRDefault="00CD0572" w:rsidP="00CD0572">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7DA284F1" w14:textId="77777777" w:rsidR="00CD0572" w:rsidRDefault="00CD0572" w:rsidP="00CD0572">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5ED31ECA" w14:textId="77777777" w:rsidR="00CD0572" w:rsidRDefault="00CD0572" w:rsidP="00CD0572">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451145B" w14:textId="77777777" w:rsidR="00CD0572" w:rsidRPr="007F2770" w:rsidRDefault="00CD0572" w:rsidP="00CD0572">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586D342" w14:textId="77777777" w:rsidR="00CD0572" w:rsidRPr="007F2770" w:rsidRDefault="00CD0572" w:rsidP="00CD0572">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063498A" w14:textId="77777777" w:rsidR="00CD0572" w:rsidRPr="007F2770" w:rsidRDefault="00CD0572" w:rsidP="00CD0572">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C0926AC" w14:textId="77777777" w:rsidR="00CD0572" w:rsidRPr="007F2770" w:rsidRDefault="00CD0572" w:rsidP="00CD0572">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w:t>
      </w:r>
      <w:r w:rsidRPr="007F2770">
        <w:lastRenderedPageBreak/>
        <w:t xml:space="preserve">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61D71EB" w14:textId="77777777" w:rsidR="00CD0572" w:rsidRPr="007F2770" w:rsidRDefault="00CD0572" w:rsidP="00CD0572">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2A8319D" w14:textId="77777777" w:rsidR="00CD0572" w:rsidRPr="007F2770" w:rsidRDefault="00CD0572" w:rsidP="00CD0572">
      <w:pPr>
        <w:pStyle w:val="B1"/>
      </w:pPr>
      <w:r w:rsidRPr="007F2770">
        <w:t>"S</w:t>
      </w:r>
      <w:r w:rsidRPr="007F2770">
        <w:rPr>
          <w:rFonts w:hint="eastAsia"/>
        </w:rPr>
        <w:t>-NSSAI</w:t>
      </w:r>
      <w:r w:rsidRPr="007F2770">
        <w:t xml:space="preserve"> not available in the current PLMN or SNPN"</w:t>
      </w:r>
    </w:p>
    <w:p w14:paraId="69844DF1" w14:textId="77777777" w:rsidR="00CD0572" w:rsidRPr="007F2770" w:rsidRDefault="00CD0572" w:rsidP="00CD0572">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13AF04B3" w14:textId="77777777" w:rsidR="00CD0572" w:rsidRPr="007F2770" w:rsidRDefault="00CD0572" w:rsidP="00CD0572">
      <w:pPr>
        <w:pStyle w:val="B1"/>
      </w:pPr>
      <w:r w:rsidRPr="007F2770">
        <w:t>"S</w:t>
      </w:r>
      <w:r w:rsidRPr="007F2770">
        <w:rPr>
          <w:rFonts w:hint="eastAsia"/>
        </w:rPr>
        <w:t>-NSSAI</w:t>
      </w:r>
      <w:r w:rsidRPr="007F2770">
        <w:t xml:space="preserve"> not available in the current registration area"</w:t>
      </w:r>
    </w:p>
    <w:p w14:paraId="3C53FAF4" w14:textId="77777777" w:rsidR="00CD0572" w:rsidRPr="007F2770" w:rsidRDefault="00CD0572" w:rsidP="00CD0572">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CCF37C1" w14:textId="77777777" w:rsidR="00CD0572" w:rsidRPr="007F2770" w:rsidRDefault="00CD0572" w:rsidP="00CD0572">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49AF481" w14:textId="77777777" w:rsidR="00CD0572" w:rsidRPr="007F2770" w:rsidRDefault="00CD0572" w:rsidP="00CD0572">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7A2C969" w14:textId="77777777" w:rsidR="00CD0572" w:rsidRPr="007F2770" w:rsidRDefault="00CD0572" w:rsidP="00CD0572">
      <w:pPr>
        <w:pStyle w:val="B1"/>
      </w:pPr>
      <w:r w:rsidRPr="007F2770">
        <w:t>"S-NSSAI not available due to maximum number of UEs reached"</w:t>
      </w:r>
    </w:p>
    <w:p w14:paraId="7B15A518" w14:textId="77777777" w:rsidR="00CD0572" w:rsidRPr="007F2770" w:rsidRDefault="00CD0572" w:rsidP="00CD057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86B95C3" w14:textId="77777777" w:rsidR="00CD0572" w:rsidRPr="007F2770" w:rsidRDefault="00CD0572" w:rsidP="00CD0572">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25D200D" w14:textId="77777777" w:rsidR="00CD0572" w:rsidRPr="007F2770" w:rsidRDefault="00CD0572" w:rsidP="00CD0572">
      <w:r w:rsidRPr="007F2770">
        <w:t>If there is one or more S-NSSAIs in the rejected NSSAI with the rejection cause "S-NSSAI not available due to maximum number of UEs reached", then for each S-NSSAI, the UE shall behave as follows:</w:t>
      </w:r>
    </w:p>
    <w:p w14:paraId="69A34DC4" w14:textId="77777777" w:rsidR="00CD0572" w:rsidRPr="007F2770" w:rsidRDefault="00CD0572" w:rsidP="00CD0572">
      <w:pPr>
        <w:pStyle w:val="B1"/>
      </w:pPr>
      <w:r w:rsidRPr="007F2770">
        <w:t>a)</w:t>
      </w:r>
      <w:r w:rsidRPr="007F2770">
        <w:tab/>
        <w:t>stop the timer T3526 associated with the S-NSSAI, if running;</w:t>
      </w:r>
    </w:p>
    <w:p w14:paraId="38EB3723" w14:textId="77777777" w:rsidR="00CD0572" w:rsidRPr="007F2770" w:rsidRDefault="00CD0572" w:rsidP="00CD0572">
      <w:pPr>
        <w:pStyle w:val="B1"/>
      </w:pPr>
      <w:r w:rsidRPr="007F2770">
        <w:t>b)</w:t>
      </w:r>
      <w:r w:rsidRPr="007F2770">
        <w:tab/>
        <w:t>start the timer T3526 with:</w:t>
      </w:r>
    </w:p>
    <w:p w14:paraId="32AF18E0" w14:textId="77777777" w:rsidR="00CD0572" w:rsidRPr="007F2770" w:rsidRDefault="00CD0572" w:rsidP="00CD0572">
      <w:pPr>
        <w:pStyle w:val="B2"/>
      </w:pPr>
      <w:r w:rsidRPr="007F2770">
        <w:t>1)</w:t>
      </w:r>
      <w:r w:rsidRPr="007F2770">
        <w:tab/>
        <w:t>the back-off timer value received along with the S-NSSAI, if a back-off timer value is received along with the S-NSSAI that is neither zero nor deactivated; or</w:t>
      </w:r>
    </w:p>
    <w:p w14:paraId="025A1714" w14:textId="77777777" w:rsidR="00CD0572" w:rsidRPr="007F2770" w:rsidRDefault="00CD0572" w:rsidP="00CD0572">
      <w:pPr>
        <w:pStyle w:val="B2"/>
      </w:pPr>
      <w:r w:rsidRPr="007F2770">
        <w:t>2)</w:t>
      </w:r>
      <w:r w:rsidRPr="007F2770">
        <w:tab/>
        <w:t>an implementation specific back-off timer value, if no back-off timer value is received along with the S-NSSAI; and</w:t>
      </w:r>
    </w:p>
    <w:p w14:paraId="55341B9A" w14:textId="77777777" w:rsidR="00CD0572" w:rsidRPr="007F2770" w:rsidRDefault="00CD0572" w:rsidP="00CD0572">
      <w:pPr>
        <w:pStyle w:val="B1"/>
      </w:pPr>
      <w:r w:rsidRPr="007F2770">
        <w:t>c)</w:t>
      </w:r>
      <w:r w:rsidRPr="007F2770">
        <w:tab/>
        <w:t>remove the S-NSSAI from the rejected NSSAI for the maximum number of UEs reached when the timer T3526 associated with the S-NSSAI expires.</w:t>
      </w:r>
    </w:p>
    <w:p w14:paraId="4B13CBC6" w14:textId="77777777" w:rsidR="00CD0572" w:rsidRPr="007F2770" w:rsidRDefault="00CD0572" w:rsidP="00CD0572">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17D39D4" w14:textId="77777777" w:rsidR="00CD0572" w:rsidRPr="007F2770" w:rsidRDefault="00CD0572" w:rsidP="00CD0572">
      <w:pPr>
        <w:pStyle w:val="B1"/>
        <w:rPr>
          <w:rFonts w:eastAsia="Malgun Gothic"/>
        </w:rPr>
      </w:pPr>
      <w:r w:rsidRPr="007F2770">
        <w:t>a)</w:t>
      </w:r>
      <w:r w:rsidRPr="007F2770">
        <w:tab/>
        <w:t xml:space="preserve">if the Requested NSSAI IE only includes the S-NSSAI(s) subject to network slice-specific authentication and authorization and one or more default S-NSSAIs (containing one or more S-NSSAIs each of which may be </w:t>
      </w:r>
      <w:r w:rsidRPr="007F2770">
        <w:lastRenderedPageBreak/>
        <w:t>associated with a new S-NSSAI) which are not subject to network slice-specific authentication and authorization are available, the AMF shall in the REGISTRATION ACCEPT message include</w:t>
      </w:r>
      <w:r w:rsidRPr="007F2770">
        <w:rPr>
          <w:rFonts w:eastAsia="Malgun Gothic"/>
        </w:rPr>
        <w:t>:</w:t>
      </w:r>
    </w:p>
    <w:p w14:paraId="4C205E1F" w14:textId="77777777" w:rsidR="00CD0572" w:rsidRPr="007F2770" w:rsidRDefault="00CD0572" w:rsidP="00CD0572">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10C79884" w14:textId="77777777" w:rsidR="00CD0572" w:rsidRPr="007F2770" w:rsidRDefault="00CD0572" w:rsidP="00CD0572">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432BDD8" w14:textId="77777777" w:rsidR="00CD0572" w:rsidRPr="007F2770" w:rsidRDefault="00CD0572" w:rsidP="00CD0572">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39A9E2A8" w14:textId="77777777" w:rsidR="00CD0572" w:rsidRPr="007F2770" w:rsidRDefault="00CD0572" w:rsidP="00CD0572">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569230B" w14:textId="77777777" w:rsidR="00CD0572" w:rsidRPr="007F2770" w:rsidRDefault="00CD0572" w:rsidP="00CD0572">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6D7238EE" w14:textId="77777777" w:rsidR="00CD0572" w:rsidRPr="007F2770" w:rsidRDefault="00CD0572" w:rsidP="00CD0572">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1FEFDCB" w14:textId="77777777" w:rsidR="00CD0572" w:rsidRPr="007F2770" w:rsidRDefault="00CD0572" w:rsidP="00CD0572">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E5B2DFC" w14:textId="77777777" w:rsidR="00CD0572" w:rsidRPr="007F2770" w:rsidRDefault="00CD0572" w:rsidP="00CD0572">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B000333" w14:textId="77777777" w:rsidR="00CD0572" w:rsidRPr="007F2770" w:rsidRDefault="00CD0572" w:rsidP="00CD0572">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5A878F85" w14:textId="77777777" w:rsidR="00CD0572" w:rsidRPr="007F2770" w:rsidRDefault="00CD0572" w:rsidP="00CD0572">
      <w:pPr>
        <w:pStyle w:val="B1"/>
        <w:rPr>
          <w:lang w:eastAsia="zh-CN"/>
        </w:rPr>
      </w:pPr>
      <w:r w:rsidRPr="007F2770">
        <w:t>a)</w:t>
      </w:r>
      <w:r w:rsidRPr="007F2770">
        <w:tab/>
        <w:t>the UE did not include the requested NSSAI in the REGISTRATION REQUEST message; or</w:t>
      </w:r>
    </w:p>
    <w:p w14:paraId="1D99D2E9" w14:textId="77777777" w:rsidR="00CD0572" w:rsidRPr="007F2770" w:rsidRDefault="00CD0572" w:rsidP="00CD0572">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13CF635" w14:textId="77777777" w:rsidR="00CD0572" w:rsidRPr="007F2770" w:rsidRDefault="00CD0572" w:rsidP="00CD0572">
      <w:r w:rsidRPr="007F2770">
        <w:t>and one or more default S-NSSAIs (containing one or more S-NSSAIs each of which may be associated with a new S-NSSAI) which are not subject to network slice-specific authentication and authorization are available, the AMF shall:</w:t>
      </w:r>
    </w:p>
    <w:p w14:paraId="0ABE26A0" w14:textId="77777777" w:rsidR="00CD0572" w:rsidRPr="007F2770" w:rsidRDefault="00CD0572" w:rsidP="00CD0572">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3BDC73A9" w14:textId="77777777" w:rsidR="00CD0572" w:rsidRPr="007F2770" w:rsidRDefault="00CD0572" w:rsidP="00CD0572">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34DE254" w14:textId="77777777" w:rsidR="00CD0572" w:rsidRPr="007F2770" w:rsidRDefault="00CD0572" w:rsidP="00CD0572">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DF07261" w14:textId="77777777" w:rsidR="00CD0572" w:rsidRPr="007F2770" w:rsidRDefault="00CD0572" w:rsidP="00CD0572">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C60C01D" w14:textId="77777777" w:rsidR="00CD0572" w:rsidRPr="007F2770" w:rsidRDefault="00CD0572" w:rsidP="00CD057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t>
      </w:r>
      <w:r w:rsidRPr="007F2770">
        <w:lastRenderedPageBreak/>
        <w:t>which are equivalent PLMNs, the UE shall store the received allowed NSSAI in each of allowed NSSAIs which are associated with each of the PLMNs.</w:t>
      </w:r>
    </w:p>
    <w:p w14:paraId="26B70050" w14:textId="77777777" w:rsidR="00CD0572" w:rsidRPr="00294B40" w:rsidRDefault="00CD0572" w:rsidP="00CD0572">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593C691" w14:textId="77777777" w:rsidR="00CD0572" w:rsidRDefault="00CD0572" w:rsidP="00CD0572">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213589C9" w14:textId="77777777" w:rsidR="00CD0572" w:rsidRDefault="00CD0572" w:rsidP="00CD0572">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1DF3A715" w14:textId="77777777" w:rsidR="00CD0572" w:rsidRPr="00294B40" w:rsidRDefault="00CD0572" w:rsidP="00CD0572">
      <w:r w:rsidRPr="00294B40">
        <w:rPr>
          <w:highlight w:val="yellow"/>
        </w:rPr>
        <w:t>c</w:t>
      </w:r>
      <w:r w:rsidRPr="00294B40">
        <w:rPr>
          <w:rFonts w:eastAsia="Malgun Gothic"/>
          <w:highlight w:val="yellow"/>
        </w:rPr>
        <w:tab/>
        <w:t xml:space="preserve">an </w:t>
      </w:r>
      <w:r w:rsidRPr="00294B40">
        <w:rPr>
          <w:highlight w:val="yellow"/>
        </w:rPr>
        <w:t>S-NSSAI time validity information IE</w:t>
      </w:r>
      <w:r w:rsidRPr="00294B40">
        <w:rPr>
          <w:rFonts w:eastAsia="Malgun Gothic"/>
          <w:highlight w:val="yellow"/>
        </w:rPr>
        <w:t xml:space="preserve"> in the Registration accept type 6 IE container IE</w:t>
      </w:r>
      <w:r w:rsidRPr="00294B40">
        <w:rPr>
          <w:highlight w:val="yellow"/>
        </w:rPr>
        <w:t>, the UE shall store the contents of the S-NSSAI time validity information IE 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S-NSSAI time validity information IE</w:t>
      </w:r>
      <w:r w:rsidRPr="00294B40">
        <w:rPr>
          <w:rFonts w:eastAsia="Malgun Gothic"/>
          <w:highlight w:val="yellow"/>
        </w:rPr>
        <w:t xml:space="preserve"> in the Registration accept type 6 IE container IE</w:t>
      </w:r>
      <w:r w:rsidRPr="00294B40">
        <w:rPr>
          <w:highlight w:val="yellow"/>
        </w:rPr>
        <w:t>, the UE shall delete any stored S-NSSAI time validity information, if any, as specified in subclause 4.6.2.2</w:t>
      </w:r>
      <w:r w:rsidRPr="00D71B6A">
        <w:t>.</w:t>
      </w:r>
    </w:p>
    <w:p w14:paraId="275D99E9" w14:textId="77777777" w:rsidR="00CD0572" w:rsidRPr="007F2770" w:rsidRDefault="00CD0572" w:rsidP="00CD057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CE64BD9" w14:textId="77777777" w:rsidR="00CD0572" w:rsidRPr="007F2770" w:rsidRDefault="00CD0572" w:rsidP="00CD0572">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9F89342" w14:textId="77777777" w:rsidR="00CD0572" w:rsidRPr="007F2770" w:rsidRDefault="00CD0572" w:rsidP="00CD0572">
      <w:pPr>
        <w:pStyle w:val="B1"/>
      </w:pPr>
      <w:r w:rsidRPr="007F2770">
        <w:t>b)</w:t>
      </w:r>
      <w:r w:rsidRPr="007F2770">
        <w:tab/>
      </w:r>
      <w:r w:rsidRPr="007F2770">
        <w:rPr>
          <w:rFonts w:eastAsia="Malgun Gothic"/>
        </w:rPr>
        <w:t>includes</w:t>
      </w:r>
      <w:r w:rsidRPr="007F2770">
        <w:t xml:space="preserve"> a pending NSSAI;</w:t>
      </w:r>
    </w:p>
    <w:p w14:paraId="10361323" w14:textId="77777777" w:rsidR="00CD0572" w:rsidRDefault="00CD0572" w:rsidP="00CD0572">
      <w:pPr>
        <w:pStyle w:val="B1"/>
      </w:pPr>
      <w:r w:rsidRPr="007F2770">
        <w:t>c)</w:t>
      </w:r>
      <w:r w:rsidRPr="007F2770">
        <w:tab/>
        <w:t>does not include an allowed NSSAI</w:t>
      </w:r>
      <w:r>
        <w:t>; and</w:t>
      </w:r>
    </w:p>
    <w:p w14:paraId="0588D61F" w14:textId="77777777" w:rsidR="00CD0572" w:rsidRPr="007F2770" w:rsidRDefault="00CD0572" w:rsidP="00CD0572">
      <w:pPr>
        <w:pStyle w:val="B1"/>
      </w:pPr>
      <w:r>
        <w:t>d)</w:t>
      </w:r>
      <w:r>
        <w:tab/>
        <w:t>does not include an partially allowed NSSAI</w:t>
      </w:r>
      <w:r w:rsidRPr="007F2770">
        <w:t>,</w:t>
      </w:r>
    </w:p>
    <w:p w14:paraId="6D8B23C6" w14:textId="77777777" w:rsidR="00CD0572" w:rsidRPr="007F2770" w:rsidRDefault="00CD0572" w:rsidP="00CD0572">
      <w:r w:rsidRPr="007F2770">
        <w:t>the UE</w:t>
      </w:r>
      <w:r w:rsidRPr="007F2770">
        <w:rPr>
          <w:rFonts w:hint="eastAsia"/>
          <w:lang w:eastAsia="zh-CN"/>
        </w:rPr>
        <w:t xml:space="preserve"> shall</w:t>
      </w:r>
      <w:r w:rsidRPr="007F2770">
        <w:t xml:space="preserve"> delete the stored allowed NSSAI, if any, as specified in subclause 4.6.2.2, and the UE:</w:t>
      </w:r>
    </w:p>
    <w:p w14:paraId="0DE84BD5" w14:textId="77777777" w:rsidR="00CD0572" w:rsidRPr="007F2770" w:rsidRDefault="00CD0572" w:rsidP="00CD0572">
      <w:pPr>
        <w:pStyle w:val="B1"/>
      </w:pPr>
      <w:r w:rsidRPr="007F2770">
        <w:t>a)</w:t>
      </w:r>
      <w:r w:rsidRPr="007F2770">
        <w:tab/>
        <w:t>shall not initiate a 5GSM procedure except for emergency services ; and</w:t>
      </w:r>
    </w:p>
    <w:p w14:paraId="23B1E93F" w14:textId="77777777" w:rsidR="00CD0572" w:rsidRPr="007F2770" w:rsidRDefault="00CD0572" w:rsidP="00CD0572">
      <w:pPr>
        <w:pStyle w:val="B1"/>
      </w:pPr>
      <w:r w:rsidRPr="007F2770">
        <w:t>b)</w:t>
      </w:r>
      <w:r w:rsidRPr="007F2770">
        <w:tab/>
        <w:t>shall not initiate a service request procedure except for cases f), i), m) and o) in subclause 5.6.1.1;</w:t>
      </w:r>
    </w:p>
    <w:p w14:paraId="7B4DD892" w14:textId="77777777" w:rsidR="00CD0572" w:rsidRPr="007F2770" w:rsidRDefault="00CD0572" w:rsidP="00CD0572">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747A4C33" w14:textId="77777777" w:rsidR="00CD0572" w:rsidRPr="007F2770" w:rsidRDefault="00CD0572" w:rsidP="00CD0572">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12CA47C7" w14:textId="77777777" w:rsidR="00CD0572" w:rsidRPr="007F2770" w:rsidRDefault="00CD0572" w:rsidP="00CD0572">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75304B85" w14:textId="77777777" w:rsidR="00CD0572" w:rsidRPr="007F2770" w:rsidRDefault="00CD0572" w:rsidP="00CD0572">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58CE304A" w14:textId="77777777" w:rsidR="00CD0572" w:rsidRPr="007F2770" w:rsidRDefault="00CD0572" w:rsidP="00CD0572">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791F7433" w14:textId="77777777" w:rsidR="00CD0572" w:rsidRPr="007F2770" w:rsidRDefault="00CD0572" w:rsidP="00CD0572">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6B9C941" w14:textId="77777777" w:rsidR="00CD0572" w:rsidRPr="007F2770" w:rsidRDefault="00CD0572" w:rsidP="00CD0572">
      <w:pPr>
        <w:rPr>
          <w:rFonts w:eastAsia="Malgun Gothic"/>
        </w:rPr>
      </w:pPr>
      <w:r w:rsidRPr="007F2770">
        <w:rPr>
          <w:rFonts w:eastAsia="Malgun Gothic"/>
        </w:rPr>
        <w:t>The UE supporting S1 mode shall operate in the mode for interworking with EPS as follows:</w:t>
      </w:r>
    </w:p>
    <w:p w14:paraId="606A9ED9" w14:textId="77777777" w:rsidR="00CD0572" w:rsidRPr="007F2770" w:rsidRDefault="00CD0572" w:rsidP="00CD0572">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55CDBAC" w14:textId="77777777" w:rsidR="00CD0572" w:rsidRPr="007F2770" w:rsidRDefault="00CD0572" w:rsidP="00CD0572">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6644475" w14:textId="77777777" w:rsidR="00CD0572" w:rsidRPr="007F2770" w:rsidRDefault="00CD0572" w:rsidP="00CD0572">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4FA2F06E" w14:textId="77777777" w:rsidR="00CD0572" w:rsidRPr="007F2770" w:rsidRDefault="00CD0572" w:rsidP="00CD0572">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8EE8115" w14:textId="77777777" w:rsidR="00CD0572" w:rsidRPr="007F2770" w:rsidRDefault="00CD0572" w:rsidP="00CD0572">
      <w:pPr>
        <w:rPr>
          <w:rFonts w:eastAsia="Malgun Gothic"/>
        </w:rPr>
      </w:pPr>
      <w:r w:rsidRPr="007F2770">
        <w:rPr>
          <w:rFonts w:eastAsia="Malgun Gothic"/>
        </w:rPr>
        <w:lastRenderedPageBreak/>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0DAC34B" w14:textId="77777777" w:rsidR="00CD0572" w:rsidRDefault="00CD0572" w:rsidP="00CD0572">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382E4B8" w14:textId="77777777" w:rsidR="00CD0572" w:rsidRPr="007F2770" w:rsidRDefault="00CD0572" w:rsidP="00CD0572">
      <w:r w:rsidRPr="007F2770">
        <w:t>The AMF shall set the EMF bit in the 5GS network feature support IE to:</w:t>
      </w:r>
    </w:p>
    <w:p w14:paraId="5F8D43D4" w14:textId="77777777" w:rsidR="00CD0572" w:rsidRPr="007F2770" w:rsidRDefault="00CD0572" w:rsidP="00CD0572">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97005D0" w14:textId="77777777" w:rsidR="00CD0572" w:rsidRPr="007F2770" w:rsidRDefault="00CD0572" w:rsidP="00CD0572">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99BE8AF" w14:textId="77777777" w:rsidR="00CD0572" w:rsidRPr="007F2770" w:rsidRDefault="00CD0572" w:rsidP="00CD0572">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D3A5F89" w14:textId="77777777" w:rsidR="00CD0572" w:rsidRPr="007F2770" w:rsidRDefault="00CD0572" w:rsidP="00CD0572">
      <w:pPr>
        <w:pStyle w:val="B1"/>
      </w:pPr>
      <w:r w:rsidRPr="007F2770">
        <w:t>d)</w:t>
      </w:r>
      <w:r w:rsidRPr="007F2770">
        <w:tab/>
        <w:t>"Emergency services fallback not supported" if network does not support the emergency services fallback procedure when the UE is in any cell connected to 5GCN.</w:t>
      </w:r>
    </w:p>
    <w:p w14:paraId="636FDC11" w14:textId="77777777" w:rsidR="00CD0572" w:rsidRPr="007F2770" w:rsidRDefault="00CD0572" w:rsidP="00CD0572">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555A5516" w14:textId="77777777" w:rsidR="00CD0572" w:rsidRPr="007F2770" w:rsidRDefault="00CD0572" w:rsidP="00CD0572">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57F0FD4" w14:textId="77777777" w:rsidR="00CD0572" w:rsidRPr="007F2770" w:rsidRDefault="00CD0572" w:rsidP="00CD0572">
      <w:r w:rsidRPr="007F2770">
        <w:t>Access identity 1 is only applicable while the UE is in N1 mode. Access identity 2 is only applicable while the UE is in N1 mode.</w:t>
      </w:r>
    </w:p>
    <w:p w14:paraId="768EDB87" w14:textId="77777777" w:rsidR="00CD0572" w:rsidRPr="007F2770" w:rsidRDefault="00CD0572" w:rsidP="00CD0572">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188CDFD" w14:textId="77777777" w:rsidR="00CD0572" w:rsidRPr="007F2770" w:rsidRDefault="00CD0572" w:rsidP="00CD0572">
      <w:pPr>
        <w:pStyle w:val="B1"/>
      </w:pPr>
      <w:r w:rsidRPr="007F2770">
        <w:t>-</w:t>
      </w:r>
      <w:r w:rsidRPr="007F2770">
        <w:tab/>
        <w:t>if the UE is not operating in SNPN access operation mode:</w:t>
      </w:r>
    </w:p>
    <w:p w14:paraId="58535E2B" w14:textId="77777777" w:rsidR="00CD0572" w:rsidRPr="007F2770" w:rsidRDefault="00CD0572" w:rsidP="00CD0572">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15069BF" w14:textId="77777777" w:rsidR="00CD0572" w:rsidRPr="007F2770" w:rsidRDefault="00CD0572" w:rsidP="00CD0572">
      <w:pPr>
        <w:pStyle w:val="B2"/>
      </w:pPr>
      <w:r w:rsidRPr="007F2770">
        <w:t>b)</w:t>
      </w:r>
      <w:r w:rsidRPr="007F2770">
        <w:tab/>
        <w:t>upon receiving a REGISTRATION ACCEPT message with the MPS indicator bit set to "Access identity 1 valid":</w:t>
      </w:r>
    </w:p>
    <w:p w14:paraId="54F57ADC" w14:textId="77777777" w:rsidR="00CD0572" w:rsidRPr="007F2770" w:rsidRDefault="00CD0572" w:rsidP="00CD0572">
      <w:pPr>
        <w:pStyle w:val="B3"/>
      </w:pPr>
      <w:r w:rsidRPr="007F2770">
        <w:lastRenderedPageBreak/>
        <w:t>-</w:t>
      </w:r>
      <w:r w:rsidRPr="007F2770">
        <w:tab/>
        <w:t>via 3GPP access; or</w:t>
      </w:r>
    </w:p>
    <w:p w14:paraId="687725C8" w14:textId="77777777" w:rsidR="00CD0572" w:rsidRPr="007F2770" w:rsidRDefault="00CD0572" w:rsidP="00CD0572">
      <w:pPr>
        <w:pStyle w:val="B3"/>
      </w:pPr>
      <w:r w:rsidRPr="007F2770">
        <w:t>-</w:t>
      </w:r>
      <w:r w:rsidRPr="007F2770">
        <w:tab/>
        <w:t xml:space="preserve">via non-3GPP access if the UE is registered to the same PLMN over 3GPP access and non-3GPP access; </w:t>
      </w:r>
    </w:p>
    <w:p w14:paraId="3DF15E05" w14:textId="77777777" w:rsidR="00CD0572" w:rsidRPr="007F2770" w:rsidRDefault="00CD0572" w:rsidP="00CD0572">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FB0C306" w14:textId="77777777" w:rsidR="00CD0572" w:rsidRPr="007F2770" w:rsidRDefault="00CD0572" w:rsidP="00CD0572">
      <w:pPr>
        <w:pStyle w:val="B3"/>
      </w:pPr>
      <w:r w:rsidRPr="007F2770">
        <w:t>-</w:t>
      </w:r>
      <w:r w:rsidRPr="007F2770">
        <w:tab/>
        <w:t>via 3GPP access; or</w:t>
      </w:r>
    </w:p>
    <w:p w14:paraId="6B36BBE2" w14:textId="77777777" w:rsidR="00CD0572" w:rsidRPr="007F2770" w:rsidRDefault="00CD0572" w:rsidP="00CD0572">
      <w:pPr>
        <w:pStyle w:val="B3"/>
      </w:pPr>
      <w:r w:rsidRPr="007F2770">
        <w:t>-</w:t>
      </w:r>
      <w:r w:rsidRPr="007F2770">
        <w:tab/>
        <w:t xml:space="preserve">via non-3GPP access if the UE is registered to the same PLMN over 3GPP access and non-3GPP access; or </w:t>
      </w:r>
    </w:p>
    <w:p w14:paraId="2DD2ACF0" w14:textId="77777777" w:rsidR="00CD0572" w:rsidRPr="007F2770" w:rsidRDefault="00CD0572" w:rsidP="00CD0572">
      <w:pPr>
        <w:pStyle w:val="B2"/>
      </w:pPr>
      <w:r w:rsidRPr="007F2770">
        <w:tab/>
        <w:t>until the UE selects a non-equivalent PLMN over 3GPP access;</w:t>
      </w:r>
    </w:p>
    <w:p w14:paraId="064132F5" w14:textId="77777777" w:rsidR="00CD0572" w:rsidRPr="007F2770" w:rsidRDefault="00CD0572" w:rsidP="00CD057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E4C8439" w14:textId="77777777" w:rsidR="00CD0572" w:rsidRPr="007F2770" w:rsidRDefault="00CD0572" w:rsidP="00CD0572">
      <w:pPr>
        <w:pStyle w:val="B3"/>
      </w:pPr>
      <w:r w:rsidRPr="007F2770">
        <w:t>-</w:t>
      </w:r>
      <w:r w:rsidRPr="007F2770">
        <w:tab/>
        <w:t>via non-3GPP access; or</w:t>
      </w:r>
    </w:p>
    <w:p w14:paraId="2879406C" w14:textId="77777777" w:rsidR="00CD0572" w:rsidRPr="007F2770" w:rsidRDefault="00CD0572" w:rsidP="00CD0572">
      <w:pPr>
        <w:pStyle w:val="B3"/>
      </w:pPr>
      <w:r w:rsidRPr="007F2770">
        <w:t>-</w:t>
      </w:r>
      <w:r w:rsidRPr="007F2770">
        <w:tab/>
        <w:t>via 3GPP access if the UE is registered to the same PLMN over 3GPP access and non-3GPP access;</w:t>
      </w:r>
    </w:p>
    <w:p w14:paraId="4EA92E2C" w14:textId="77777777" w:rsidR="00CD0572" w:rsidRPr="007F2770" w:rsidRDefault="00CD0572" w:rsidP="00CD0572">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B5D3E00" w14:textId="77777777" w:rsidR="00CD0572" w:rsidRPr="007F2770" w:rsidRDefault="00CD0572" w:rsidP="00CD0572">
      <w:pPr>
        <w:pStyle w:val="B3"/>
      </w:pPr>
      <w:r w:rsidRPr="007F2770">
        <w:t>-</w:t>
      </w:r>
      <w:r w:rsidRPr="007F2770">
        <w:tab/>
        <w:t>via non-3GPP access; or</w:t>
      </w:r>
    </w:p>
    <w:p w14:paraId="5320750B" w14:textId="77777777" w:rsidR="00CD0572" w:rsidRPr="007F2770" w:rsidRDefault="00CD0572" w:rsidP="00CD0572">
      <w:pPr>
        <w:pStyle w:val="B3"/>
      </w:pPr>
      <w:r w:rsidRPr="007F2770">
        <w:t>-</w:t>
      </w:r>
      <w:r w:rsidRPr="007F2770">
        <w:tab/>
        <w:t>via 3GPP access if the UE is registered to the same PLMN over 3GPP access and non-3GPP access; or</w:t>
      </w:r>
    </w:p>
    <w:p w14:paraId="1F37082E" w14:textId="77777777" w:rsidR="00CD0572" w:rsidRPr="007F2770" w:rsidRDefault="00CD0572" w:rsidP="00CD0572">
      <w:pPr>
        <w:pStyle w:val="B2"/>
      </w:pPr>
      <w:r w:rsidRPr="007F2770">
        <w:tab/>
        <w:t>until the UE selects a non-equivalent PLMN over non-3GPP access;</w:t>
      </w:r>
    </w:p>
    <w:p w14:paraId="1D4196BE" w14:textId="77777777" w:rsidR="00CD0572" w:rsidRPr="007F2770" w:rsidRDefault="00CD0572" w:rsidP="00CD0572">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840BC2E" w14:textId="77777777" w:rsidR="00CD0572" w:rsidRPr="007F2770" w:rsidRDefault="00CD0572" w:rsidP="00CD0572">
      <w:pPr>
        <w:pStyle w:val="B2"/>
      </w:pPr>
      <w:r w:rsidRPr="007F2770">
        <w:t>d)</w:t>
      </w:r>
      <w:r w:rsidRPr="007F2770">
        <w:tab/>
        <w:t>upon receiving a REGISTRATION ACCEPT message with the MCS indicator bit set to "Access identity 2 valid":</w:t>
      </w:r>
    </w:p>
    <w:p w14:paraId="668023A6" w14:textId="77777777" w:rsidR="00CD0572" w:rsidRPr="007F2770" w:rsidRDefault="00CD0572" w:rsidP="00CD0572">
      <w:pPr>
        <w:pStyle w:val="B3"/>
      </w:pPr>
      <w:r w:rsidRPr="007F2770">
        <w:t>-</w:t>
      </w:r>
      <w:r w:rsidRPr="007F2770">
        <w:tab/>
        <w:t>via 3GPP access; or</w:t>
      </w:r>
    </w:p>
    <w:p w14:paraId="5CE489B8" w14:textId="77777777" w:rsidR="00CD0572" w:rsidRPr="007F2770" w:rsidRDefault="00CD0572" w:rsidP="00CD0572">
      <w:pPr>
        <w:pStyle w:val="B3"/>
      </w:pPr>
      <w:r w:rsidRPr="007F2770">
        <w:t>-</w:t>
      </w:r>
      <w:r w:rsidRPr="007F2770">
        <w:tab/>
        <w:t>via non-3GPP access if the UE is registered to the same PLMN over 3GPP access and non-3GPP access;</w:t>
      </w:r>
    </w:p>
    <w:p w14:paraId="46843FB2" w14:textId="77777777" w:rsidR="00CD0572" w:rsidRPr="007F2770" w:rsidRDefault="00CD0572" w:rsidP="00CD0572">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5A8C6010" w14:textId="77777777" w:rsidR="00CD0572" w:rsidRPr="007F2770" w:rsidRDefault="00CD0572" w:rsidP="00CD0572">
      <w:pPr>
        <w:pStyle w:val="B3"/>
      </w:pPr>
      <w:r w:rsidRPr="007F2770">
        <w:t>-</w:t>
      </w:r>
      <w:r w:rsidRPr="007F2770">
        <w:tab/>
        <w:t>via 3GPP access; or</w:t>
      </w:r>
    </w:p>
    <w:p w14:paraId="564E1BD4" w14:textId="77777777" w:rsidR="00CD0572" w:rsidRPr="007F2770" w:rsidRDefault="00CD0572" w:rsidP="00CD0572">
      <w:pPr>
        <w:pStyle w:val="B3"/>
      </w:pPr>
      <w:r w:rsidRPr="007F2770">
        <w:t>-</w:t>
      </w:r>
      <w:r w:rsidRPr="007F2770">
        <w:tab/>
        <w:t xml:space="preserve">via non-3GPP access if the UE is registered to the same PLMN over 3GPP access and non-3GPP access; or </w:t>
      </w:r>
    </w:p>
    <w:p w14:paraId="0D8E81F0" w14:textId="77777777" w:rsidR="00CD0572" w:rsidRPr="007F2770" w:rsidRDefault="00CD0572" w:rsidP="00CD0572">
      <w:pPr>
        <w:pStyle w:val="B2"/>
      </w:pPr>
      <w:r w:rsidRPr="007F2770">
        <w:tab/>
        <w:t>until the UE selects a non-equivalent PLMN over 3GPP access; and</w:t>
      </w:r>
    </w:p>
    <w:p w14:paraId="2F1B9993" w14:textId="77777777" w:rsidR="00CD0572" w:rsidRPr="007F2770" w:rsidRDefault="00CD0572" w:rsidP="00CD0572">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0DF5785" w14:textId="77777777" w:rsidR="00CD0572" w:rsidRPr="007F2770" w:rsidRDefault="00CD0572" w:rsidP="00CD0572">
      <w:pPr>
        <w:pStyle w:val="B3"/>
      </w:pPr>
      <w:r w:rsidRPr="007F2770">
        <w:lastRenderedPageBreak/>
        <w:t>-</w:t>
      </w:r>
      <w:r w:rsidRPr="007F2770">
        <w:tab/>
        <w:t>via non-3GPP access; or</w:t>
      </w:r>
    </w:p>
    <w:p w14:paraId="232D6F39" w14:textId="77777777" w:rsidR="00CD0572" w:rsidRPr="007F2770" w:rsidRDefault="00CD0572" w:rsidP="00CD0572">
      <w:pPr>
        <w:pStyle w:val="B3"/>
      </w:pPr>
      <w:r w:rsidRPr="007F2770">
        <w:t>-</w:t>
      </w:r>
      <w:r w:rsidRPr="007F2770">
        <w:tab/>
        <w:t>via 3GPP access if the UE is registered to the same PLMN over 3GPP access and non-3GPP access;</w:t>
      </w:r>
    </w:p>
    <w:p w14:paraId="21109262" w14:textId="77777777" w:rsidR="00CD0572" w:rsidRPr="007F2770" w:rsidRDefault="00CD0572" w:rsidP="00CD0572">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13CC87AE" w14:textId="77777777" w:rsidR="00CD0572" w:rsidRPr="007F2770" w:rsidRDefault="00CD0572" w:rsidP="00CD0572">
      <w:pPr>
        <w:pStyle w:val="B3"/>
      </w:pPr>
      <w:r w:rsidRPr="007F2770">
        <w:t>-</w:t>
      </w:r>
      <w:r w:rsidRPr="007F2770">
        <w:tab/>
        <w:t>via non-3GPP access; or</w:t>
      </w:r>
    </w:p>
    <w:p w14:paraId="287DDC07" w14:textId="77777777" w:rsidR="00CD0572" w:rsidRPr="007F2770" w:rsidRDefault="00CD0572" w:rsidP="00CD0572">
      <w:pPr>
        <w:pStyle w:val="B3"/>
      </w:pPr>
      <w:r w:rsidRPr="007F2770">
        <w:t>-</w:t>
      </w:r>
      <w:r w:rsidRPr="007F2770">
        <w:tab/>
        <w:t>via 3GPP access if the UE is registered to the same PLMN over 3GPP access and non-3GPP access; or</w:t>
      </w:r>
    </w:p>
    <w:p w14:paraId="7F6ECCC2" w14:textId="77777777" w:rsidR="00CD0572" w:rsidRPr="007F2770" w:rsidRDefault="00CD0572" w:rsidP="00CD0572">
      <w:pPr>
        <w:pStyle w:val="B2"/>
        <w:rPr>
          <w:lang w:eastAsia="zh-TW"/>
        </w:rPr>
      </w:pPr>
      <w:r w:rsidRPr="007F2770">
        <w:tab/>
        <w:t>until the UE selects a non-equivalent PLMN over non-3GPP access; or</w:t>
      </w:r>
    </w:p>
    <w:p w14:paraId="58B234F9" w14:textId="77777777" w:rsidR="00CD0572" w:rsidRPr="007F2770" w:rsidRDefault="00CD0572" w:rsidP="00CD0572">
      <w:pPr>
        <w:pStyle w:val="B1"/>
      </w:pPr>
      <w:r w:rsidRPr="007F2770">
        <w:t>-</w:t>
      </w:r>
      <w:r w:rsidRPr="007F2770">
        <w:tab/>
        <w:t>if the UE is operating in SNPN access operation mode:</w:t>
      </w:r>
    </w:p>
    <w:p w14:paraId="47A71018" w14:textId="77777777" w:rsidR="00CD0572" w:rsidRPr="007F2770" w:rsidRDefault="00CD0572" w:rsidP="00CD0572">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F21482D" w14:textId="77777777" w:rsidR="00CD0572" w:rsidRPr="007F2770" w:rsidRDefault="00CD0572" w:rsidP="00CD0572">
      <w:pPr>
        <w:pStyle w:val="B2"/>
      </w:pPr>
      <w:r w:rsidRPr="007F2770">
        <w:t>b)</w:t>
      </w:r>
      <w:r w:rsidRPr="007F2770">
        <w:tab/>
        <w:t>upon receiving a REGISTRATION ACCEPT message with the MPS indicator bit set to "Access identity 1 valid":</w:t>
      </w:r>
    </w:p>
    <w:p w14:paraId="6ADACFEB" w14:textId="77777777" w:rsidR="00CD0572" w:rsidRPr="007F2770" w:rsidRDefault="00CD0572" w:rsidP="00CD0572">
      <w:pPr>
        <w:pStyle w:val="B3"/>
      </w:pPr>
      <w:r w:rsidRPr="007F2770">
        <w:t>-</w:t>
      </w:r>
      <w:r w:rsidRPr="007F2770">
        <w:tab/>
        <w:t xml:space="preserve">via 3GPP access; or </w:t>
      </w:r>
    </w:p>
    <w:p w14:paraId="67676806" w14:textId="77777777" w:rsidR="00CD0572" w:rsidRPr="007F2770" w:rsidRDefault="00CD0572" w:rsidP="00CD0572">
      <w:pPr>
        <w:pStyle w:val="B3"/>
      </w:pPr>
      <w:r w:rsidRPr="007F2770">
        <w:t>-</w:t>
      </w:r>
      <w:r w:rsidRPr="007F2770">
        <w:tab/>
        <w:t xml:space="preserve">via non-3GPP access if the UE is registered to the same SNPN over 3GPP access and non-3GPP access; </w:t>
      </w:r>
    </w:p>
    <w:p w14:paraId="050E9F8D" w14:textId="77777777" w:rsidR="00CD0572" w:rsidRPr="007F2770" w:rsidRDefault="00CD0572" w:rsidP="00CD0572">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D0B90E2" w14:textId="77777777" w:rsidR="00CD0572" w:rsidRPr="007F2770" w:rsidRDefault="00CD0572" w:rsidP="00CD0572">
      <w:pPr>
        <w:pStyle w:val="B3"/>
      </w:pPr>
      <w:r w:rsidRPr="007F2770">
        <w:t>-</w:t>
      </w:r>
      <w:r w:rsidRPr="007F2770">
        <w:tab/>
        <w:t xml:space="preserve">via 3GPP access; or </w:t>
      </w:r>
    </w:p>
    <w:p w14:paraId="5FC1EB77" w14:textId="77777777" w:rsidR="00CD0572" w:rsidRPr="007F2770" w:rsidRDefault="00CD0572" w:rsidP="00CD0572">
      <w:pPr>
        <w:pStyle w:val="B3"/>
      </w:pPr>
      <w:r w:rsidRPr="007F2770">
        <w:t>-</w:t>
      </w:r>
      <w:r w:rsidRPr="007F2770">
        <w:tab/>
        <w:t xml:space="preserve">via non-3GPP access if the UE is registered to the same SNPN over 3GPP access and non-3GPP access; or </w:t>
      </w:r>
    </w:p>
    <w:p w14:paraId="2D732B5E" w14:textId="77777777" w:rsidR="00CD0572" w:rsidRPr="007F2770" w:rsidRDefault="00CD0572" w:rsidP="00CD0572">
      <w:pPr>
        <w:pStyle w:val="B2"/>
      </w:pPr>
      <w:r w:rsidRPr="007F2770">
        <w:tab/>
        <w:t>until the UE selects a non-equivalent SNPN over 3GPP access;</w:t>
      </w:r>
    </w:p>
    <w:p w14:paraId="365387A5" w14:textId="77777777" w:rsidR="00CD0572" w:rsidRPr="007F2770" w:rsidRDefault="00CD0572" w:rsidP="00CD0572">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D879E42" w14:textId="77777777" w:rsidR="00CD0572" w:rsidRPr="007F2770" w:rsidRDefault="00CD0572" w:rsidP="00CD0572">
      <w:pPr>
        <w:pStyle w:val="B3"/>
      </w:pPr>
      <w:r w:rsidRPr="007F2770">
        <w:t>-</w:t>
      </w:r>
      <w:r w:rsidRPr="007F2770">
        <w:tab/>
        <w:t xml:space="preserve">via non-3GPP access; or </w:t>
      </w:r>
    </w:p>
    <w:p w14:paraId="16CF113C" w14:textId="77777777" w:rsidR="00CD0572" w:rsidRPr="007F2770" w:rsidRDefault="00CD0572" w:rsidP="00CD0572">
      <w:pPr>
        <w:pStyle w:val="B3"/>
      </w:pPr>
      <w:r w:rsidRPr="007F2770">
        <w:t>-</w:t>
      </w:r>
      <w:r w:rsidRPr="007F2770">
        <w:tab/>
        <w:t xml:space="preserve">via 3GPP access if the UE is registered to the same SNPN over 3GPP access and non-3GPP access; </w:t>
      </w:r>
    </w:p>
    <w:p w14:paraId="20D4FAAC" w14:textId="77777777" w:rsidR="00CD0572" w:rsidRPr="007F2770" w:rsidRDefault="00CD0572" w:rsidP="00CD0572">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25A16417" w14:textId="77777777" w:rsidR="00CD0572" w:rsidRPr="007F2770" w:rsidRDefault="00CD0572" w:rsidP="00CD0572">
      <w:pPr>
        <w:pStyle w:val="B3"/>
      </w:pPr>
      <w:r w:rsidRPr="007F2770">
        <w:t>-</w:t>
      </w:r>
      <w:r w:rsidRPr="007F2770">
        <w:tab/>
        <w:t xml:space="preserve">via non-3GPP access; or </w:t>
      </w:r>
    </w:p>
    <w:p w14:paraId="3B898466" w14:textId="77777777" w:rsidR="00CD0572" w:rsidRPr="007F2770" w:rsidRDefault="00CD0572" w:rsidP="00CD0572">
      <w:pPr>
        <w:pStyle w:val="B3"/>
      </w:pPr>
      <w:r w:rsidRPr="007F2770">
        <w:t>-</w:t>
      </w:r>
      <w:r w:rsidRPr="007F2770">
        <w:tab/>
        <w:t xml:space="preserve">via 3GPP access if the UE is registered to the same SNPN over 3GPP access and non-3GPP access; or </w:t>
      </w:r>
    </w:p>
    <w:p w14:paraId="25A8FFD1" w14:textId="77777777" w:rsidR="00CD0572" w:rsidRPr="007F2770" w:rsidRDefault="00CD0572" w:rsidP="00CD0572">
      <w:pPr>
        <w:pStyle w:val="B2"/>
      </w:pPr>
      <w:r w:rsidRPr="007F2770">
        <w:tab/>
        <w:t>until the UE selects a non-equivalent SNPN over non-3GPP access;</w:t>
      </w:r>
    </w:p>
    <w:p w14:paraId="5F6AC8B2" w14:textId="77777777" w:rsidR="00CD0572" w:rsidRPr="007F2770" w:rsidRDefault="00CD0572" w:rsidP="00CD0572">
      <w:pPr>
        <w:pStyle w:val="B2"/>
      </w:pPr>
      <w:r w:rsidRPr="007F2770">
        <w:lastRenderedPageBreak/>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EA2315A" w14:textId="77777777" w:rsidR="00CD0572" w:rsidRPr="007F2770" w:rsidRDefault="00CD0572" w:rsidP="00CD0572">
      <w:pPr>
        <w:pStyle w:val="B2"/>
      </w:pPr>
      <w:r w:rsidRPr="007F2770">
        <w:t>d)</w:t>
      </w:r>
      <w:r w:rsidRPr="007F2770">
        <w:tab/>
        <w:t xml:space="preserve">upon receiving a REGISTRATION ACCEPT message with the MCS indicator bit set to "Access identity 2 valid": </w:t>
      </w:r>
    </w:p>
    <w:p w14:paraId="4F4C179F" w14:textId="77777777" w:rsidR="00CD0572" w:rsidRPr="007F2770" w:rsidRDefault="00CD0572" w:rsidP="00CD0572">
      <w:pPr>
        <w:pStyle w:val="B3"/>
      </w:pPr>
      <w:r w:rsidRPr="007F2770">
        <w:t>-</w:t>
      </w:r>
      <w:r w:rsidRPr="007F2770">
        <w:tab/>
        <w:t xml:space="preserve">via 3GPP access; or </w:t>
      </w:r>
    </w:p>
    <w:p w14:paraId="35330501" w14:textId="77777777" w:rsidR="00CD0572" w:rsidRPr="007F2770" w:rsidRDefault="00CD0572" w:rsidP="00CD0572">
      <w:pPr>
        <w:pStyle w:val="B3"/>
      </w:pPr>
      <w:r w:rsidRPr="007F2770">
        <w:t>-</w:t>
      </w:r>
      <w:r w:rsidRPr="007F2770">
        <w:tab/>
        <w:t xml:space="preserve">via non-3GPP access if the UE is registered to the same SNPN over 3GPP access and non-3GPP access; </w:t>
      </w:r>
    </w:p>
    <w:p w14:paraId="0153D3D4" w14:textId="77777777" w:rsidR="00CD0572" w:rsidRPr="007F2770" w:rsidRDefault="00CD0572" w:rsidP="00CD0572">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07F2250A" w14:textId="77777777" w:rsidR="00CD0572" w:rsidRPr="007F2770" w:rsidRDefault="00CD0572" w:rsidP="00CD0572">
      <w:pPr>
        <w:pStyle w:val="B3"/>
      </w:pPr>
      <w:r w:rsidRPr="007F2770">
        <w:t>-</w:t>
      </w:r>
      <w:r w:rsidRPr="007F2770">
        <w:tab/>
        <w:t xml:space="preserve">via 3GPP access; or </w:t>
      </w:r>
    </w:p>
    <w:p w14:paraId="6F83ACE0" w14:textId="77777777" w:rsidR="00CD0572" w:rsidRPr="007F2770" w:rsidRDefault="00CD0572" w:rsidP="00CD0572">
      <w:pPr>
        <w:pStyle w:val="B3"/>
      </w:pPr>
      <w:r w:rsidRPr="007F2770">
        <w:t>-</w:t>
      </w:r>
      <w:r w:rsidRPr="007F2770">
        <w:tab/>
        <w:t xml:space="preserve">via non-3GPP access if the UE is registered to the same SNPN over 3GPP access and non-3GPP access; or </w:t>
      </w:r>
    </w:p>
    <w:p w14:paraId="298BF437" w14:textId="77777777" w:rsidR="00CD0572" w:rsidRPr="007F2770" w:rsidRDefault="00CD0572" w:rsidP="00CD0572">
      <w:pPr>
        <w:pStyle w:val="B3"/>
      </w:pPr>
      <w:r w:rsidRPr="007F2770">
        <w:t>until the UE selects a non-equivalent SNPN over 3GPP access; and</w:t>
      </w:r>
    </w:p>
    <w:p w14:paraId="7924B453" w14:textId="77777777" w:rsidR="00CD0572" w:rsidRPr="007F2770" w:rsidRDefault="00CD0572" w:rsidP="00CD0572">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026C5E6" w14:textId="77777777" w:rsidR="00CD0572" w:rsidRPr="007F2770" w:rsidRDefault="00CD0572" w:rsidP="00CD0572">
      <w:pPr>
        <w:pStyle w:val="B3"/>
      </w:pPr>
      <w:r w:rsidRPr="007F2770">
        <w:t>-</w:t>
      </w:r>
      <w:r w:rsidRPr="007F2770">
        <w:tab/>
        <w:t xml:space="preserve">via non-3GPP access; or </w:t>
      </w:r>
    </w:p>
    <w:p w14:paraId="3A82B1D7" w14:textId="77777777" w:rsidR="00CD0572" w:rsidRPr="007F2770" w:rsidRDefault="00CD0572" w:rsidP="00CD0572">
      <w:pPr>
        <w:pStyle w:val="B3"/>
      </w:pPr>
      <w:r w:rsidRPr="007F2770">
        <w:t>-</w:t>
      </w:r>
      <w:r w:rsidRPr="007F2770">
        <w:tab/>
        <w:t xml:space="preserve">via 3GPP access if the UE is registered to the same SNPN over 3GPP access and non-3GPP access; </w:t>
      </w:r>
    </w:p>
    <w:p w14:paraId="42ED622B" w14:textId="77777777" w:rsidR="00CD0572" w:rsidRPr="007F2770" w:rsidRDefault="00CD0572" w:rsidP="00CD0572">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27DBD607" w14:textId="77777777" w:rsidR="00CD0572" w:rsidRPr="007F2770" w:rsidRDefault="00CD0572" w:rsidP="00CD0572">
      <w:pPr>
        <w:pStyle w:val="B3"/>
      </w:pPr>
      <w:r w:rsidRPr="007F2770">
        <w:t>-</w:t>
      </w:r>
      <w:r w:rsidRPr="007F2770">
        <w:tab/>
        <w:t xml:space="preserve">via non-3GPP access; or </w:t>
      </w:r>
    </w:p>
    <w:p w14:paraId="37AE8C2E" w14:textId="77777777" w:rsidR="00CD0572" w:rsidRPr="007F2770" w:rsidRDefault="00CD0572" w:rsidP="00CD0572">
      <w:pPr>
        <w:pStyle w:val="B3"/>
      </w:pPr>
      <w:r w:rsidRPr="007F2770">
        <w:t>-</w:t>
      </w:r>
      <w:r w:rsidRPr="007F2770">
        <w:tab/>
        <w:t xml:space="preserve">via 3GPP access if the UE is registered to the same SNPN over 3GPP access and non-3GPP access; or </w:t>
      </w:r>
    </w:p>
    <w:p w14:paraId="3E449F0C" w14:textId="77777777" w:rsidR="00CD0572" w:rsidRPr="007F2770" w:rsidRDefault="00CD0572" w:rsidP="00CD0572">
      <w:pPr>
        <w:pStyle w:val="B2"/>
      </w:pPr>
      <w:r w:rsidRPr="007F2770">
        <w:tab/>
        <w:t>until the UE selects a non-equivalent SNPN over non-3GPP access.</w:t>
      </w:r>
    </w:p>
    <w:p w14:paraId="69965D22" w14:textId="77777777" w:rsidR="00CD0572" w:rsidRPr="007F2770" w:rsidRDefault="00CD0572" w:rsidP="00CD0572">
      <w:r w:rsidRPr="007F2770">
        <w:t>If the UE indicates support for restriction on use of enhanced coverage in the REGISTRATION REQUEST message and:</w:t>
      </w:r>
    </w:p>
    <w:p w14:paraId="487FD005" w14:textId="77777777" w:rsidR="00CD0572" w:rsidRPr="007F2770" w:rsidRDefault="00CD0572" w:rsidP="00CD0572">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6A5C3485" w14:textId="77777777" w:rsidR="00CD0572" w:rsidRPr="007F2770" w:rsidRDefault="00CD0572" w:rsidP="00CD0572">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E57B0F3" w14:textId="77777777" w:rsidR="00CD0572" w:rsidRPr="007F2770" w:rsidRDefault="00CD0572" w:rsidP="00CD0572">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52C43ED" w14:textId="77777777" w:rsidR="00CD0572" w:rsidRPr="007F2770" w:rsidRDefault="00CD0572" w:rsidP="00CD0572">
      <w:pPr>
        <w:rPr>
          <w:noProof/>
        </w:rPr>
      </w:pPr>
      <w:r w:rsidRPr="007F2770">
        <w:t xml:space="preserve">in the </w:t>
      </w:r>
      <w:r w:rsidRPr="007F2770">
        <w:rPr>
          <w:lang w:eastAsia="ko-KR"/>
        </w:rPr>
        <w:t>5GS network feature support IE in the REGISTRATION ACCEPT message</w:t>
      </w:r>
      <w:r w:rsidRPr="007F2770">
        <w:t>.</w:t>
      </w:r>
    </w:p>
    <w:p w14:paraId="7E36B96E" w14:textId="77777777" w:rsidR="00CD0572" w:rsidRPr="007F2770" w:rsidRDefault="00CD0572" w:rsidP="00CD0572">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474A51A" w14:textId="77777777" w:rsidR="00CD0572" w:rsidRPr="007F2770" w:rsidRDefault="00CD0572" w:rsidP="00CD0572">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w:t>
      </w:r>
      <w:r w:rsidRPr="007F2770">
        <w:lastRenderedPageBreak/>
        <w:t xml:space="preserve">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51" w:name="OLE_LINK24"/>
      <w:bookmarkStart w:id="52" w:name="OLE_LINK25"/>
      <w:bookmarkStart w:id="53"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51"/>
      <w:bookmarkEnd w:id="52"/>
      <w:bookmarkEnd w:id="53"/>
      <w:r w:rsidRPr="007F2770">
        <w:rPr>
          <w:noProof/>
        </w:rPr>
        <w:t xml:space="preserve"> Otherwise, the UE NAS layer informs the lower layers that paging indication for voice services is not supported.</w:t>
      </w:r>
    </w:p>
    <w:p w14:paraId="59EE9EE6" w14:textId="77777777" w:rsidR="00CD0572" w:rsidRPr="007F2770" w:rsidRDefault="00CD0572" w:rsidP="00CD0572">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252D032" w14:textId="77777777" w:rsidR="00CD0572" w:rsidRPr="007F2770" w:rsidRDefault="00CD0572" w:rsidP="00CD0572">
      <w:r w:rsidRPr="007F2770">
        <w:t>If the UE indicates support of the paging restriction in the REGISTRATION REQUEST message, and the AMF sets:</w:t>
      </w:r>
    </w:p>
    <w:p w14:paraId="2E09E48F" w14:textId="77777777" w:rsidR="00CD0572" w:rsidRPr="007F2770" w:rsidRDefault="00CD0572" w:rsidP="00CD0572">
      <w:pPr>
        <w:pStyle w:val="B1"/>
      </w:pPr>
      <w:r w:rsidRPr="007F2770">
        <w:t>-</w:t>
      </w:r>
      <w:r w:rsidRPr="007F2770">
        <w:tab/>
        <w:t>the reject paging request bit to "reject paging request supported";</w:t>
      </w:r>
    </w:p>
    <w:p w14:paraId="4C9205FC" w14:textId="77777777" w:rsidR="00CD0572" w:rsidRPr="007F2770" w:rsidRDefault="00CD0572" w:rsidP="00CD0572">
      <w:pPr>
        <w:pStyle w:val="B1"/>
      </w:pPr>
      <w:r w:rsidRPr="007F2770">
        <w:t>-</w:t>
      </w:r>
      <w:r w:rsidRPr="007F2770">
        <w:tab/>
        <w:t>the N1 NAS signalling connection release bit to "N1 NAS signalling connection release supported"; or</w:t>
      </w:r>
    </w:p>
    <w:p w14:paraId="18FC6BB1" w14:textId="77777777" w:rsidR="00CD0572" w:rsidRPr="007F2770" w:rsidRDefault="00CD0572" w:rsidP="00CD0572">
      <w:pPr>
        <w:pStyle w:val="B1"/>
      </w:pPr>
      <w:r w:rsidRPr="007F2770">
        <w:t>-</w:t>
      </w:r>
      <w:r w:rsidRPr="007F2770">
        <w:tab/>
        <w:t>both of them;</w:t>
      </w:r>
    </w:p>
    <w:p w14:paraId="26BC224B" w14:textId="77777777" w:rsidR="00CD0572" w:rsidRPr="007F2770" w:rsidRDefault="00CD0572" w:rsidP="00CD0572">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A7C6B8B" w14:textId="77777777" w:rsidR="00CD0572" w:rsidRPr="007F2770" w:rsidRDefault="00CD0572" w:rsidP="00CD0572">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236743C" w14:textId="77777777" w:rsidR="00CD0572" w:rsidRPr="007F2770" w:rsidRDefault="00CD0572" w:rsidP="00CD0572">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E15F93C" w14:textId="77777777" w:rsidR="00CD0572" w:rsidRPr="007F2770" w:rsidRDefault="00CD0572" w:rsidP="00CD057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C077206" w14:textId="77777777" w:rsidR="00CD0572" w:rsidRPr="007F2770" w:rsidRDefault="00CD0572" w:rsidP="00CD0572">
      <w:pPr>
        <w:pStyle w:val="B2"/>
      </w:pPr>
      <w:r w:rsidRPr="007F2770">
        <w:t>1)</w:t>
      </w:r>
      <w:r w:rsidRPr="007F2770">
        <w:tab/>
        <w:t>the V2XCEPC5 bit to "V2X communication over E-UTRA-PC5 supported"; or</w:t>
      </w:r>
    </w:p>
    <w:p w14:paraId="24AE3A81" w14:textId="77777777" w:rsidR="00CD0572" w:rsidRPr="007F2770" w:rsidRDefault="00CD0572" w:rsidP="00CD0572">
      <w:pPr>
        <w:pStyle w:val="B2"/>
      </w:pPr>
      <w:r w:rsidRPr="007F2770">
        <w:t>2)</w:t>
      </w:r>
      <w:r w:rsidRPr="007F2770">
        <w:tab/>
        <w:t>the V2XCNPC5 bit to "V2X communication over NR-PC5 supported"; and</w:t>
      </w:r>
    </w:p>
    <w:p w14:paraId="4B073709" w14:textId="77777777" w:rsidR="00CD0572" w:rsidRPr="007F2770" w:rsidRDefault="00CD0572" w:rsidP="00CD0572">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ED73BBE" w14:textId="77777777" w:rsidR="00CD0572" w:rsidRDefault="00CD0572" w:rsidP="00CD0572">
      <w:pPr>
        <w:rPr>
          <w:lang w:eastAsia="ko-KR"/>
        </w:rPr>
      </w:pPr>
      <w:r w:rsidRPr="007F2770">
        <w:rPr>
          <w:lang w:eastAsia="ko-KR"/>
        </w:rPr>
        <w:t>the AMF should not immediately release the NAS signalling connection after the completion of the registration procedure.</w:t>
      </w:r>
    </w:p>
    <w:p w14:paraId="521BE24E" w14:textId="77777777" w:rsidR="00CD0572" w:rsidRPr="007F2770" w:rsidRDefault="00CD0572" w:rsidP="00CD0572">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2C5B4F6" w14:textId="77777777" w:rsidR="00CD0572" w:rsidRPr="007F2770" w:rsidRDefault="00CD0572" w:rsidP="00CD057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5BC070D" w14:textId="77777777" w:rsidR="00CD0572" w:rsidRPr="007F2770" w:rsidRDefault="00CD0572" w:rsidP="00CD0572">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596754B7" w14:textId="77777777" w:rsidR="00CD0572" w:rsidRPr="007F2770" w:rsidRDefault="00CD0572" w:rsidP="00CD0572">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6C29C5E5" w14:textId="77777777" w:rsidR="00CD0572" w:rsidRPr="007F2770" w:rsidRDefault="00CD0572" w:rsidP="00CD0572">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999E518" w14:textId="77777777" w:rsidR="00CD0572" w:rsidRPr="00294B40" w:rsidRDefault="00CD0572" w:rsidP="00CD0572">
      <w:pPr>
        <w:rPr>
          <w:rFonts w:eastAsia="Malgun Gothic"/>
          <w:lang w:eastAsia="ko-KR"/>
        </w:rPr>
      </w:pPr>
      <w:r w:rsidRPr="007F2770">
        <w:rPr>
          <w:lang w:eastAsia="ko-KR"/>
        </w:rPr>
        <w:t>the AMF should not immediately release the NAS signalling connection after the completion of the registration procedure.</w:t>
      </w:r>
    </w:p>
    <w:p w14:paraId="3FF689C8" w14:textId="77777777" w:rsidR="00CD0572" w:rsidRPr="007F2770" w:rsidRDefault="00CD0572" w:rsidP="00CD0572">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7010A31B" w14:textId="77777777" w:rsidR="00CD0572" w:rsidRPr="007F2770" w:rsidRDefault="00CD0572" w:rsidP="00CD057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94E40C3" w14:textId="77777777" w:rsidR="00CD0572" w:rsidRPr="007F2770" w:rsidRDefault="00CD0572" w:rsidP="00CD0572">
      <w:pPr>
        <w:pStyle w:val="B2"/>
      </w:pPr>
      <w:r w:rsidRPr="007F2770">
        <w:t>1)</w:t>
      </w:r>
      <w:r w:rsidRPr="007F2770">
        <w:tab/>
        <w:t>the 5G ProSe direct discovery bit to "5G ProSe direct discovery supported"; or</w:t>
      </w:r>
    </w:p>
    <w:p w14:paraId="5A175FB7" w14:textId="77777777" w:rsidR="00CD0572" w:rsidRPr="007F2770" w:rsidRDefault="00CD0572" w:rsidP="00CD0572">
      <w:pPr>
        <w:pStyle w:val="B2"/>
      </w:pPr>
      <w:r w:rsidRPr="007F2770">
        <w:t>2)</w:t>
      </w:r>
      <w:r w:rsidRPr="007F2770">
        <w:tab/>
        <w:t>the 5G ProSe direct communication bit to "5G ProSe direct communication supported"; and</w:t>
      </w:r>
    </w:p>
    <w:p w14:paraId="4DBFD861" w14:textId="77777777" w:rsidR="00CD0572" w:rsidRPr="007F2770" w:rsidRDefault="00CD0572" w:rsidP="00CD0572">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3DCE677" w14:textId="77777777" w:rsidR="00CD0572" w:rsidRPr="007F2770" w:rsidRDefault="00CD0572" w:rsidP="00CD0572">
      <w:pPr>
        <w:rPr>
          <w:lang w:eastAsia="ko-KR"/>
        </w:rPr>
      </w:pPr>
      <w:r w:rsidRPr="007F2770">
        <w:rPr>
          <w:lang w:eastAsia="ko-KR"/>
        </w:rPr>
        <w:lastRenderedPageBreak/>
        <w:t>the AMF should not immediately release the NAS signalling connection after the completion of the registration procedure.</w:t>
      </w:r>
    </w:p>
    <w:p w14:paraId="5C824C47" w14:textId="77777777" w:rsidR="00CD0572" w:rsidRPr="007F2770" w:rsidRDefault="00CD0572" w:rsidP="00CD0572">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DB532F6" w14:textId="77777777" w:rsidR="00CD0572" w:rsidRPr="007F2770" w:rsidRDefault="00CD0572" w:rsidP="00CD0572">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B70C1CF" w14:textId="77777777" w:rsidR="00CD0572" w:rsidRPr="007F2770" w:rsidRDefault="00CD0572" w:rsidP="00CD0572">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2FC8161D" w14:textId="77777777" w:rsidR="00CD0572" w:rsidRPr="007F2770" w:rsidRDefault="00CD0572" w:rsidP="00CD0572">
      <w:r w:rsidRPr="007F2770">
        <w:t>If:</w:t>
      </w:r>
    </w:p>
    <w:p w14:paraId="2A053060" w14:textId="77777777" w:rsidR="00CD0572" w:rsidRPr="007F2770" w:rsidRDefault="00CD0572" w:rsidP="00CD0572">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41DA48D" w14:textId="77777777" w:rsidR="00CD0572" w:rsidRPr="007F2770" w:rsidRDefault="00CD0572" w:rsidP="00CD0572">
      <w:pPr>
        <w:pStyle w:val="B1"/>
      </w:pPr>
      <w:r w:rsidRPr="007F2770">
        <w:t>b)</w:t>
      </w:r>
      <w:r w:rsidRPr="007F2770">
        <w:tab/>
        <w:t>if the UE attempts obtaining service on another PLMNs as specified in 3GPP TS 23.122 [5] annex C;</w:t>
      </w:r>
    </w:p>
    <w:p w14:paraId="203E6840" w14:textId="77777777" w:rsidR="00CD0572" w:rsidRPr="007F2770" w:rsidRDefault="00CD0572" w:rsidP="00CD0572">
      <w:pPr>
        <w:rPr>
          <w:color w:val="000000"/>
        </w:rPr>
      </w:pPr>
      <w:r w:rsidRPr="007F2770">
        <w:t>then the UE shall locally release the established N1 NAS signalling connection after sending a REGISTRATION COMPLETE message.</w:t>
      </w:r>
    </w:p>
    <w:p w14:paraId="15322D7A" w14:textId="77777777" w:rsidR="00CD0572" w:rsidRPr="007F2770" w:rsidRDefault="00CD0572" w:rsidP="00CD0572">
      <w:r w:rsidRPr="007F2770">
        <w:t>If:</w:t>
      </w:r>
    </w:p>
    <w:p w14:paraId="41076D13" w14:textId="77777777" w:rsidR="00CD0572" w:rsidRPr="007F2770" w:rsidRDefault="00CD0572" w:rsidP="00CD0572">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4F03DE1" w14:textId="77777777" w:rsidR="00CD0572" w:rsidRPr="007F2770" w:rsidRDefault="00CD0572" w:rsidP="00CD0572">
      <w:pPr>
        <w:pStyle w:val="B1"/>
      </w:pPr>
      <w:r w:rsidRPr="007F2770">
        <w:t>b)</w:t>
      </w:r>
      <w:r w:rsidRPr="007F2770">
        <w:tab/>
        <w:t>the UE attempts obtaining service on another PLMNs as specified in 3GPP TS 23.122 [5] annex C;</w:t>
      </w:r>
    </w:p>
    <w:p w14:paraId="1F82C19F" w14:textId="77777777" w:rsidR="00CD0572" w:rsidRPr="007F2770" w:rsidRDefault="00CD0572" w:rsidP="00CD0572">
      <w:r w:rsidRPr="007F2770">
        <w:t>then the UE shall locally release the established N1 NAS signalling connection.</w:t>
      </w:r>
    </w:p>
    <w:p w14:paraId="764AC547" w14:textId="77777777" w:rsidR="00CD0572" w:rsidRPr="007F2770" w:rsidRDefault="00CD0572" w:rsidP="00CD0572">
      <w:r w:rsidRPr="007F2770">
        <w:t>If:</w:t>
      </w:r>
    </w:p>
    <w:p w14:paraId="2D7F30CD" w14:textId="77777777" w:rsidR="00CD0572" w:rsidRPr="007F2770" w:rsidRDefault="00CD0572" w:rsidP="00CD0572">
      <w:pPr>
        <w:pStyle w:val="B1"/>
      </w:pPr>
      <w:r w:rsidRPr="007F2770">
        <w:t>a)</w:t>
      </w:r>
      <w:r w:rsidRPr="007F2770">
        <w:tab/>
        <w:t>the UE operates in SNPN access operation mode;</w:t>
      </w:r>
    </w:p>
    <w:p w14:paraId="037FF3A1" w14:textId="77777777" w:rsidR="00CD0572" w:rsidRPr="007F2770" w:rsidRDefault="00CD0572" w:rsidP="00CD0572">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EB22215" w14:textId="77777777" w:rsidR="00CD0572" w:rsidRPr="007F2770" w:rsidRDefault="00CD0572" w:rsidP="00CD0572">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72D25B1D" w14:textId="77777777" w:rsidR="00CD0572" w:rsidRPr="007F2770" w:rsidRDefault="00CD0572" w:rsidP="00CD0572">
      <w:pPr>
        <w:pStyle w:val="B1"/>
      </w:pPr>
      <w:r w:rsidRPr="007F2770">
        <w:t>d)</w:t>
      </w:r>
      <w:r w:rsidRPr="007F2770">
        <w:tab/>
        <w:t>the UE attempts obtaining service on another SNPN as specified in 3GPP TS 23.122 [5] annex C;</w:t>
      </w:r>
    </w:p>
    <w:p w14:paraId="0AFE5F6D" w14:textId="77777777" w:rsidR="00CD0572" w:rsidRPr="007F2770" w:rsidRDefault="00CD0572" w:rsidP="00CD0572">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B9F7DB0" w14:textId="77777777" w:rsidR="00CD0572" w:rsidRPr="007F2770" w:rsidRDefault="00CD0572" w:rsidP="00CD0572">
      <w:r w:rsidRPr="007F2770">
        <w:t>If:</w:t>
      </w:r>
    </w:p>
    <w:p w14:paraId="10A59F68" w14:textId="77777777" w:rsidR="00CD0572" w:rsidRPr="007F2770" w:rsidRDefault="00CD0572" w:rsidP="00CD0572">
      <w:pPr>
        <w:pStyle w:val="B1"/>
      </w:pPr>
      <w:r w:rsidRPr="007F2770">
        <w:t>a)</w:t>
      </w:r>
      <w:r w:rsidRPr="007F2770">
        <w:tab/>
        <w:t>the UE operates in SNPN access operation mode;</w:t>
      </w:r>
    </w:p>
    <w:p w14:paraId="3CE123C9" w14:textId="77777777" w:rsidR="00CD0572" w:rsidRPr="007F2770" w:rsidRDefault="00CD0572" w:rsidP="00CD0572">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2426A90B" w14:textId="77777777" w:rsidR="00CD0572" w:rsidRPr="007F2770" w:rsidRDefault="00CD0572" w:rsidP="00CD0572">
      <w:pPr>
        <w:pStyle w:val="B1"/>
      </w:pPr>
      <w:r w:rsidRPr="007F2770">
        <w:t>c)</w:t>
      </w:r>
      <w:r w:rsidRPr="007F2770">
        <w:tab/>
        <w:t>the SOR transparent container IE is not included in the REGISTRATION ACCEPT message; and</w:t>
      </w:r>
    </w:p>
    <w:p w14:paraId="7A2FC85C" w14:textId="77777777" w:rsidR="00CD0572" w:rsidRPr="007F2770" w:rsidRDefault="00CD0572" w:rsidP="00CD0572">
      <w:pPr>
        <w:pStyle w:val="B1"/>
      </w:pPr>
      <w:r w:rsidRPr="007F2770">
        <w:lastRenderedPageBreak/>
        <w:t>d)</w:t>
      </w:r>
      <w:r w:rsidRPr="007F2770">
        <w:tab/>
        <w:t>the UE attempts obtaining service on another SNPN as specified in 3GPP TS 23.122 [5] annex C;</w:t>
      </w:r>
    </w:p>
    <w:p w14:paraId="16266890" w14:textId="77777777" w:rsidR="00CD0572" w:rsidRPr="007F2770" w:rsidRDefault="00CD0572" w:rsidP="00CD0572">
      <w:r w:rsidRPr="007F2770">
        <w:t>then the UE shall locally release the established N1 NAS signalling connection.</w:t>
      </w:r>
    </w:p>
    <w:p w14:paraId="5A860898" w14:textId="77777777" w:rsidR="00CD0572" w:rsidRPr="007F2770" w:rsidRDefault="00CD0572" w:rsidP="00CD0572">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3049678" w14:textId="77777777" w:rsidR="00CD0572" w:rsidRPr="007F2770" w:rsidRDefault="00CD0572" w:rsidP="00CD0572">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20D5EF9" w14:textId="77777777" w:rsidR="00CD0572" w:rsidRPr="007F2770" w:rsidRDefault="00CD0572" w:rsidP="00CD0572">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6014715" w14:textId="77777777" w:rsidR="00CD0572" w:rsidRPr="007F2770" w:rsidRDefault="00CD0572" w:rsidP="00CD0572">
      <w:r w:rsidRPr="007F2770">
        <w:rPr>
          <w:noProof/>
          <w:lang w:eastAsia="ko-KR"/>
        </w:rPr>
        <w:t xml:space="preserve">If the SOR transparent container IE </w:t>
      </w:r>
      <w:r w:rsidRPr="007F2770">
        <w:t>successfully passes the integrity check (see 3GPP TS 33.501 [24]) and:</w:t>
      </w:r>
    </w:p>
    <w:p w14:paraId="4A10B530" w14:textId="77777777" w:rsidR="00CD0572" w:rsidRPr="007F2770" w:rsidRDefault="00CD0572" w:rsidP="00CD0572">
      <w:pPr>
        <w:pStyle w:val="B1"/>
        <w:rPr>
          <w:noProof/>
          <w:lang w:eastAsia="ko-KR"/>
        </w:rPr>
      </w:pPr>
      <w:r w:rsidRPr="007F2770">
        <w:t>a)</w:t>
      </w:r>
      <w:r w:rsidRPr="007F2770">
        <w:tab/>
        <w:t xml:space="preserve">the list type </w:t>
      </w:r>
      <w:r w:rsidRPr="007F2770">
        <w:rPr>
          <w:noProof/>
          <w:lang w:eastAsia="ko-KR"/>
        </w:rPr>
        <w:t>indicates:</w:t>
      </w:r>
    </w:p>
    <w:p w14:paraId="7E03D3FE" w14:textId="77777777" w:rsidR="00CD0572" w:rsidRPr="007F2770" w:rsidRDefault="00CD0572" w:rsidP="00CD0572">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73E8A424" w14:textId="77777777" w:rsidR="00CD0572" w:rsidRPr="007F2770" w:rsidRDefault="00CD0572" w:rsidP="00CD0572">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EEDF66F" w14:textId="77777777" w:rsidR="00CD0572" w:rsidRPr="007F2770" w:rsidRDefault="00CD0572" w:rsidP="00CD0572">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A13D5D1" w14:textId="77777777" w:rsidR="00CD0572" w:rsidRPr="007F2770" w:rsidRDefault="00CD0572" w:rsidP="00CD057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5FE966D" w14:textId="77777777" w:rsidR="00CD0572" w:rsidRPr="007F2770" w:rsidRDefault="00CD0572" w:rsidP="00CD0572">
      <w:pPr>
        <w:pStyle w:val="B1"/>
      </w:pPr>
      <w:r w:rsidRPr="007F2770">
        <w:tab/>
        <w:t>The UE shall proceed with the behaviour as specified in 3GPP TS 23.122 [5] annex C.</w:t>
      </w:r>
    </w:p>
    <w:p w14:paraId="42DDDC31" w14:textId="77777777" w:rsidR="00CD0572" w:rsidRPr="007F2770" w:rsidRDefault="00CD0572" w:rsidP="00CD0572">
      <w:r w:rsidRPr="007F2770">
        <w:t>If the SOR transparent container IE does not pass the integrity check successfully, then the UE shall discard the content of the SOR transparent container IE.</w:t>
      </w:r>
    </w:p>
    <w:p w14:paraId="545522BC" w14:textId="77777777" w:rsidR="00CD0572" w:rsidRPr="007F2770" w:rsidRDefault="00CD0572" w:rsidP="00CD0572">
      <w:r w:rsidRPr="007F2770">
        <w:t>If required by operator policy, the AMF shall include the NSSAI inclusion mode IE in the REGISTRATION ACCEPT message (see table 4.6.2.3.1 of subclause 4.6.2.3). Upon receipt of the REGISTRATION ACCEPT message:</w:t>
      </w:r>
    </w:p>
    <w:p w14:paraId="61226574" w14:textId="77777777" w:rsidR="00CD0572" w:rsidRPr="007F2770" w:rsidRDefault="00CD0572" w:rsidP="00CD0572">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7F9B0733" w14:textId="77777777" w:rsidR="00CD0572" w:rsidRPr="007F2770" w:rsidRDefault="00CD0572" w:rsidP="00CD0572">
      <w:pPr>
        <w:pStyle w:val="B1"/>
      </w:pPr>
      <w:r w:rsidRPr="007F2770">
        <w:t>b)</w:t>
      </w:r>
      <w:r w:rsidRPr="007F2770">
        <w:tab/>
        <w:t>otherwise:</w:t>
      </w:r>
    </w:p>
    <w:p w14:paraId="79703D97" w14:textId="77777777" w:rsidR="00CD0572" w:rsidRPr="007F2770" w:rsidRDefault="00CD0572" w:rsidP="00CD0572">
      <w:pPr>
        <w:pStyle w:val="B2"/>
      </w:pPr>
      <w:r w:rsidRPr="007F2770">
        <w:t>1)</w:t>
      </w:r>
      <w:r w:rsidRPr="007F2770">
        <w:tab/>
        <w:t>if the UE has NSSAI inclusion mode for the current PLMN or SNPN and access type stored in the UE, the UE shall operate in the stored NSSAI inclusion mode;</w:t>
      </w:r>
    </w:p>
    <w:p w14:paraId="61F7B2AE" w14:textId="77777777" w:rsidR="00CD0572" w:rsidRPr="007F2770" w:rsidRDefault="00CD0572" w:rsidP="00CD0572">
      <w:pPr>
        <w:pStyle w:val="B2"/>
      </w:pPr>
      <w:r w:rsidRPr="007F2770">
        <w:lastRenderedPageBreak/>
        <w:t>2)</w:t>
      </w:r>
      <w:r w:rsidRPr="007F2770">
        <w:tab/>
        <w:t>if the UE does not have NSSAI inclusion mode for the current PLMN or SNPN and the access type stored in the UE and if the UE is performing the registration procedure over:</w:t>
      </w:r>
    </w:p>
    <w:p w14:paraId="768E9B8B" w14:textId="77777777" w:rsidR="00CD0572" w:rsidRPr="007F2770" w:rsidRDefault="00CD0572" w:rsidP="00CD0572">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7F217A2" w14:textId="77777777" w:rsidR="00CD0572" w:rsidRPr="007F2770" w:rsidRDefault="00CD0572" w:rsidP="00CD0572">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7D8190AB" w14:textId="77777777" w:rsidR="00CD0572" w:rsidRPr="007F2770" w:rsidRDefault="00CD0572" w:rsidP="00CD0572">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E97E2C2" w14:textId="77777777" w:rsidR="00CD0572" w:rsidRPr="007F2770" w:rsidRDefault="00CD0572" w:rsidP="00CD0572">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3E32962" w14:textId="77777777" w:rsidR="00CD0572" w:rsidRPr="007F2770" w:rsidRDefault="00CD0572" w:rsidP="00CD0572">
      <w:pPr>
        <w:rPr>
          <w:lang w:val="en-US"/>
        </w:rPr>
      </w:pPr>
      <w:r w:rsidRPr="007F2770">
        <w:t xml:space="preserve">The AMF may include </w:t>
      </w:r>
      <w:r w:rsidRPr="007F2770">
        <w:rPr>
          <w:lang w:val="en-US"/>
        </w:rPr>
        <w:t>operator-defined access category definitions in the REGISTRATION ACCEPT message.</w:t>
      </w:r>
    </w:p>
    <w:p w14:paraId="4CB766A6" w14:textId="77777777" w:rsidR="00CD0572" w:rsidRPr="007F2770" w:rsidRDefault="00CD0572" w:rsidP="00CD0572">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2E9C42C" w14:textId="77777777" w:rsidR="00CD0572" w:rsidRPr="007F2770" w:rsidRDefault="00CD0572" w:rsidP="00CD0572">
      <w:r w:rsidRPr="007F2770">
        <w:t>If the UE has indicated support for service gap control in the REGISTRATION REQUEST message and:</w:t>
      </w:r>
    </w:p>
    <w:p w14:paraId="4D17ABF8" w14:textId="77777777" w:rsidR="00CD0572" w:rsidRPr="007F2770" w:rsidRDefault="00CD0572" w:rsidP="00CD0572">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02D16B9" w14:textId="77777777" w:rsidR="00CD0572" w:rsidRPr="007F2770" w:rsidRDefault="00CD0572" w:rsidP="00CD0572">
      <w:pPr>
        <w:pStyle w:val="B1"/>
      </w:pPr>
      <w:r w:rsidRPr="007F2770">
        <w:t>-</w:t>
      </w:r>
      <w:r w:rsidRPr="007F2770">
        <w:tab/>
        <w:t>the REGISTRATION ACCEPT message does not contain the T3447 value IE, then the UE shall erase any previous stored T3447 value if exists and stop the timer T3447 if running.</w:t>
      </w:r>
    </w:p>
    <w:p w14:paraId="7CCD7193" w14:textId="77777777" w:rsidR="00CD0572" w:rsidRPr="007F2770" w:rsidRDefault="00CD0572" w:rsidP="00CD0572">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08B0158" w14:textId="77777777" w:rsidR="00CD0572" w:rsidRPr="007F2770" w:rsidRDefault="00CD0572" w:rsidP="00CD0572">
      <w:pPr>
        <w:pStyle w:val="B1"/>
      </w:pPr>
      <w:r w:rsidRPr="007F2770">
        <w:t>a)</w:t>
      </w:r>
      <w:r w:rsidRPr="007F2770">
        <w:tab/>
        <w:t>stop timer T3448 if it is running; and</w:t>
      </w:r>
    </w:p>
    <w:p w14:paraId="1FBF915F" w14:textId="77777777" w:rsidR="00CD0572" w:rsidRPr="007F2770" w:rsidRDefault="00CD0572" w:rsidP="00CD0572">
      <w:pPr>
        <w:pStyle w:val="B1"/>
        <w:rPr>
          <w:lang w:eastAsia="ja-JP"/>
        </w:rPr>
      </w:pPr>
      <w:r w:rsidRPr="007F2770">
        <w:t>b)</w:t>
      </w:r>
      <w:r w:rsidRPr="007F2770">
        <w:tab/>
        <w:t>start timer T3448 with the value provided in the T3448 value IE.</w:t>
      </w:r>
    </w:p>
    <w:p w14:paraId="13389B7E" w14:textId="77777777" w:rsidR="00CD0572" w:rsidRPr="007F2770" w:rsidRDefault="00CD0572" w:rsidP="00CD0572">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DB1EA2A" w14:textId="77777777" w:rsidR="00CD0572" w:rsidRPr="007F2770" w:rsidRDefault="00CD0572" w:rsidP="00CD057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D7152B5" w14:textId="77777777" w:rsidR="00CD0572" w:rsidRPr="007F2770" w:rsidRDefault="00CD0572" w:rsidP="00CD0572">
      <w:pPr>
        <w:pStyle w:val="NO"/>
        <w:rPr>
          <w:rFonts w:eastAsia="Malgun Gothic"/>
        </w:rPr>
      </w:pPr>
      <w:r w:rsidRPr="007F2770">
        <w:t>NOTE </w:t>
      </w:r>
      <w:r>
        <w:t>19</w:t>
      </w:r>
      <w:r w:rsidRPr="007F2770">
        <w:t>: The UE provides the truncated 5G-S-TMSI configuration to the lower layers.</w:t>
      </w:r>
    </w:p>
    <w:p w14:paraId="6F7EB08F" w14:textId="77777777" w:rsidR="00CD0572" w:rsidRPr="007F2770" w:rsidRDefault="00CD0572" w:rsidP="00CD0572">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A4850BD" w14:textId="77777777" w:rsidR="00CD0572" w:rsidRPr="007F2770" w:rsidRDefault="00CD0572" w:rsidP="00CD0572">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734E46FD" w14:textId="77777777" w:rsidR="00CD0572" w:rsidRPr="007F2770" w:rsidRDefault="00CD0572" w:rsidP="00CD0572">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D063A12" w14:textId="77777777" w:rsidR="00CD0572" w:rsidRPr="007F2770" w:rsidRDefault="00CD0572" w:rsidP="00CD0572">
      <w:r w:rsidRPr="007F2770">
        <w:lastRenderedPageBreak/>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2EE7638" w14:textId="77777777" w:rsidR="00CD0572" w:rsidRPr="007F2770" w:rsidRDefault="00CD0572" w:rsidP="00CD0572">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13A063A" w14:textId="77777777" w:rsidR="00CD0572" w:rsidRPr="007F2770" w:rsidRDefault="00CD0572" w:rsidP="00CD0572">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0A0DCEA4" w14:textId="77777777" w:rsidR="00CD0572" w:rsidRPr="007F2770" w:rsidRDefault="00CD0572" w:rsidP="00CD0572">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EBD2ED0" w14:textId="77777777" w:rsidR="00CD0572" w:rsidRPr="007F2770" w:rsidRDefault="00CD0572" w:rsidP="00CD0572">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AB9B51B" w14:textId="77777777" w:rsidR="00CD0572" w:rsidRPr="007F2770" w:rsidRDefault="00CD0572" w:rsidP="00CD0572">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165BAF4" w14:textId="77777777" w:rsidR="00CD0572" w:rsidRPr="007F2770" w:rsidRDefault="00CD0572" w:rsidP="00CD0572">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6C1FCEE" w14:textId="77777777" w:rsidR="00CD0572" w:rsidRPr="007F2770" w:rsidRDefault="00CD0572" w:rsidP="00CD0572">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1B110B95" w14:textId="77777777" w:rsidR="00CD0572" w:rsidRPr="007F2770" w:rsidRDefault="00CD0572" w:rsidP="00CD0572">
      <w:r w:rsidRPr="007F2770">
        <w:t>If the 5GS registration type IE in the REGISTRATION REQUEST message is set to "disaster roaming initial registration" and:</w:t>
      </w:r>
    </w:p>
    <w:p w14:paraId="77F613CA" w14:textId="77777777" w:rsidR="00CD0572" w:rsidRPr="007F2770" w:rsidRDefault="00CD0572" w:rsidP="00CD0572">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6622338" w14:textId="77777777" w:rsidR="00CD0572" w:rsidRPr="007F2770" w:rsidRDefault="00CD0572" w:rsidP="00CD0572">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DEDF87A" w14:textId="77777777" w:rsidR="00CD0572" w:rsidRPr="007F2770" w:rsidRDefault="00CD0572" w:rsidP="00CD0572">
      <w:pPr>
        <w:pStyle w:val="B1"/>
      </w:pPr>
      <w:r w:rsidRPr="007F2770">
        <w:t>c)</w:t>
      </w:r>
      <w:r w:rsidRPr="007F2770">
        <w:tab/>
        <w:t>the MS determined PLMN with disaster condition IE and the Additional GUTI IE are not included in the REGISTRATION REQUEST message and:</w:t>
      </w:r>
    </w:p>
    <w:p w14:paraId="5D62580E" w14:textId="77777777" w:rsidR="00CD0572" w:rsidRPr="007F2770" w:rsidRDefault="00CD0572" w:rsidP="00CD0572">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20D8F51E" w14:textId="77777777" w:rsidR="00CD0572" w:rsidRPr="007F2770" w:rsidRDefault="00CD0572" w:rsidP="00CD0572">
      <w:pPr>
        <w:pStyle w:val="B2"/>
      </w:pPr>
      <w:r w:rsidRPr="007F2770">
        <w:lastRenderedPageBreak/>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E40462E" w14:textId="77777777" w:rsidR="00CD0572" w:rsidRPr="007F2770" w:rsidRDefault="00CD0572" w:rsidP="00CD0572">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42D13B16" w14:textId="77777777" w:rsidR="00CD0572" w:rsidRPr="007F2770" w:rsidRDefault="00CD0572" w:rsidP="00CD0572">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FD495CD" w14:textId="77777777" w:rsidR="00CD0572" w:rsidRPr="007F2770" w:rsidRDefault="00CD0572" w:rsidP="00CD0572">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4983DF5F" w14:textId="77777777" w:rsidR="00CD0572" w:rsidRPr="007F2770" w:rsidRDefault="00CD0572" w:rsidP="00CD0572">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31D09C4" w14:textId="77777777" w:rsidR="00CD0572" w:rsidRPr="007F2770" w:rsidRDefault="00CD0572" w:rsidP="00CD0572">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C0C7E44" w14:textId="77777777" w:rsidR="00CD0572" w:rsidRPr="007F2770" w:rsidRDefault="00CD0572" w:rsidP="00CD0572">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654DD48" w14:textId="77777777" w:rsidR="00CD0572" w:rsidRPr="007F2770" w:rsidRDefault="00CD0572" w:rsidP="00CD0572">
      <w:r w:rsidRPr="007F2770">
        <w:t>If the UE indicates "disaster roaming initial registration" in the 5GS registration type IE in the REGISTRATION REQUEST message and the 5GS registration result IE value in the REGISTRATION ACCEPT message is set to:</w:t>
      </w:r>
    </w:p>
    <w:p w14:paraId="70B9E041" w14:textId="77777777" w:rsidR="00CD0572" w:rsidRPr="007F2770" w:rsidRDefault="00CD0572" w:rsidP="00CD0572">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5DD1A4C" w14:textId="77777777" w:rsidR="00CD0572" w:rsidRPr="007F2770" w:rsidRDefault="00CD0572" w:rsidP="00CD0572">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2E4692AD" w14:textId="77777777" w:rsidR="00CD0572" w:rsidRPr="007F2770" w:rsidRDefault="00CD0572" w:rsidP="00CD0572">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6475D21C" w14:textId="77777777" w:rsidR="00CD0572" w:rsidRPr="007F2770" w:rsidRDefault="00CD0572" w:rsidP="00CD0572">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70A5F28" w14:textId="77777777" w:rsidR="00CD0572" w:rsidRPr="007F2770" w:rsidRDefault="00CD0572" w:rsidP="00CD0572">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03F132FD" w14:textId="77777777" w:rsidR="00CD0572" w:rsidRDefault="00CD0572" w:rsidP="00CD0572">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t>m</w:t>
      </w:r>
      <w:r w:rsidRPr="005B3971">
        <w:t>aximum NAS signalling wait time</w:t>
      </w:r>
      <w:r>
        <w:t xml:space="preserve"> IE</w:t>
      </w:r>
      <w:r w:rsidRPr="005B3971">
        <w:t xml:space="preserve"> </w:t>
      </w:r>
      <w:r w:rsidRPr="007F2770">
        <w:rPr>
          <w:lang w:val="en-US"/>
        </w:rPr>
        <w:t>in the REGISTRATION ACCEPT message.</w:t>
      </w:r>
    </w:p>
    <w:p w14:paraId="573DC2E4" w14:textId="77777777" w:rsidR="00CD0572" w:rsidRDefault="00CD0572" w:rsidP="00CD0572">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059E563D" w14:textId="776A7A65" w:rsidR="00BA55EA" w:rsidRDefault="00CD0572" w:rsidP="00CD0572">
      <w:pPr>
        <w:rPr>
          <w:noProof/>
        </w:rPr>
      </w:pPr>
      <w:r w:rsidRPr="007F2770">
        <w:rPr>
          <w:lang w:val="en-US"/>
        </w:rPr>
        <w:t xml:space="preserve">If the UE </w:t>
      </w:r>
      <w:r>
        <w:rPr>
          <w:lang w:val="en-US"/>
        </w:rPr>
        <w:t>receives</w:t>
      </w:r>
      <w:r w:rsidRPr="007F2770">
        <w:t>,</w:t>
      </w:r>
      <w:r w:rsidRPr="007F2770">
        <w:rPr>
          <w:lang w:val="en-US"/>
        </w:rPr>
        <w:t xml:space="preserve"> the </w:t>
      </w:r>
      <w:r>
        <w:rPr>
          <w:lang w:val="en-US"/>
        </w:rPr>
        <w:t>Discontinuous coverage 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discontinuous coverage maximum </w:t>
      </w:r>
      <w:r w:rsidRPr="005B3971">
        <w:t>NAS signalling wait time</w:t>
      </w:r>
      <w:r>
        <w:t xml:space="preserve"> value on the same satellite NG-RAN RAT type and PLMN with the latest received timer value.</w:t>
      </w:r>
    </w:p>
    <w:p w14:paraId="07A147C6" w14:textId="75D44685" w:rsidR="00767AA6" w:rsidRDefault="00767AA6" w:rsidP="00303F4A">
      <w:pPr>
        <w:rPr>
          <w:noProof/>
        </w:rPr>
      </w:pPr>
      <w:bookmarkStart w:id="54" w:name="_Toc20232646"/>
      <w:bookmarkStart w:id="55" w:name="_Toc27746739"/>
      <w:bookmarkStart w:id="56" w:name="_Toc36212921"/>
      <w:bookmarkStart w:id="57" w:name="_Toc36657098"/>
      <w:bookmarkStart w:id="58" w:name="_Toc45286762"/>
      <w:bookmarkStart w:id="59" w:name="_Toc51948031"/>
      <w:bookmarkStart w:id="60" w:name="_Toc51949123"/>
      <w:bookmarkStart w:id="61" w:name="_Toc131396045"/>
      <w:ins w:id="62" w:author="Xiaomi" w:date="2023-08-14T18:41:00Z">
        <w:r>
          <w:rPr>
            <w:rFonts w:eastAsia="宋体"/>
            <w:lang w:val="en-US" w:eastAsia="zh-CN"/>
          </w:rPr>
          <w:t>For</w:t>
        </w:r>
        <w:r w:rsidR="00D923D4">
          <w:rPr>
            <w:rFonts w:eastAsia="宋体"/>
            <w:lang w:val="en-US" w:eastAsia="zh-CN"/>
          </w:rPr>
          <w:t xml:space="preserve"> both UE and network supporting</w:t>
        </w:r>
      </w:ins>
      <w:ins w:id="63" w:author="Xiaomi" w:date="2023-08-14T18:51:00Z">
        <w:r w:rsidR="00C4157D">
          <w:rPr>
            <w:rFonts w:eastAsia="宋体"/>
            <w:lang w:val="en-US" w:eastAsia="zh-CN"/>
          </w:rPr>
          <w:t xml:space="preserve"> </w:t>
        </w:r>
      </w:ins>
      <w:ins w:id="64" w:author="Xiaomi" w:date="2023-08-14T18:41:00Z">
        <w:r>
          <w:rPr>
            <w:rFonts w:eastAsia="宋体"/>
            <w:lang w:val="en-US" w:eastAsia="zh-CN"/>
          </w:rPr>
          <w:t xml:space="preserve">discontinuous coverage, the AMF may include the return to coverage notification indication IE with a value set to notification is not required in the REGISTRATION ACCEPT message. Upon receiving the indication IE, the registration procedure is not required to be triggered by the UE when the unavailability period </w:t>
        </w:r>
        <w:r>
          <w:rPr>
            <w:rFonts w:eastAsia="宋体"/>
            <w:lang w:val="en-US" w:eastAsia="zh-CN"/>
          </w:rPr>
          <w:lastRenderedPageBreak/>
          <w:t>duration has ended. Otherwise, if the return to coverage notification indication IE sets other values or it is not included in the REGISTRATION ACCPET message, registration procedure is required to be triggered by the UE when the unavailability period duration has ended.</w:t>
        </w:r>
      </w:ins>
    </w:p>
    <w:p w14:paraId="1E0803FA" w14:textId="77777777" w:rsidR="004E277C" w:rsidRDefault="004E277C" w:rsidP="004E277C">
      <w:pPr>
        <w:jc w:val="center"/>
        <w:rPr>
          <w:noProof/>
        </w:rPr>
      </w:pPr>
      <w:r w:rsidRPr="008A3151">
        <w:rPr>
          <w:noProof/>
          <w:highlight w:val="yellow"/>
        </w:rPr>
        <w:t xml:space="preserve">****** </w:t>
      </w:r>
      <w:r>
        <w:rPr>
          <w:noProof/>
          <w:highlight w:val="yellow"/>
        </w:rPr>
        <w:t xml:space="preserve">Next </w:t>
      </w:r>
      <w:r w:rsidRPr="008A3151">
        <w:rPr>
          <w:noProof/>
          <w:highlight w:val="yellow"/>
        </w:rPr>
        <w:t xml:space="preserve"> CHANGE ******</w:t>
      </w:r>
    </w:p>
    <w:p w14:paraId="011DC90C" w14:textId="77777777" w:rsidR="00303F4A" w:rsidRPr="007F2770" w:rsidRDefault="00303F4A" w:rsidP="00303F4A">
      <w:pPr>
        <w:pStyle w:val="50"/>
      </w:pPr>
      <w:bookmarkStart w:id="65" w:name="_Toc20232685"/>
      <w:bookmarkStart w:id="66" w:name="_Toc27746787"/>
      <w:bookmarkStart w:id="67" w:name="_Toc36212969"/>
      <w:bookmarkStart w:id="68" w:name="_Toc36657146"/>
      <w:bookmarkStart w:id="69" w:name="_Toc45286810"/>
      <w:bookmarkStart w:id="70" w:name="_Toc51948079"/>
      <w:bookmarkStart w:id="71" w:name="_Toc51949171"/>
      <w:bookmarkStart w:id="72" w:name="_Toc131396093"/>
      <w:bookmarkStart w:id="73" w:name="_Toc20232647"/>
      <w:bookmarkStart w:id="74" w:name="_Toc27746740"/>
      <w:bookmarkStart w:id="75" w:name="_Toc36212922"/>
      <w:bookmarkStart w:id="76" w:name="_Toc36657099"/>
      <w:bookmarkStart w:id="77" w:name="_Toc45286763"/>
      <w:bookmarkStart w:id="78" w:name="_Toc51948032"/>
      <w:bookmarkStart w:id="79" w:name="_Toc51949124"/>
      <w:bookmarkEnd w:id="54"/>
      <w:bookmarkEnd w:id="55"/>
      <w:bookmarkEnd w:id="56"/>
      <w:bookmarkEnd w:id="57"/>
      <w:bookmarkEnd w:id="58"/>
      <w:bookmarkEnd w:id="59"/>
      <w:bookmarkEnd w:id="60"/>
      <w:bookmarkEnd w:id="61"/>
      <w:r w:rsidRPr="007F2770">
        <w:t>5.5.1.3.4</w:t>
      </w:r>
      <w:r w:rsidRPr="007F2770">
        <w:tab/>
        <w:t>Mobility and periodic registration update accepted by the network</w:t>
      </w:r>
      <w:bookmarkEnd w:id="65"/>
      <w:bookmarkEnd w:id="66"/>
      <w:bookmarkEnd w:id="67"/>
      <w:bookmarkEnd w:id="68"/>
      <w:bookmarkEnd w:id="69"/>
      <w:bookmarkEnd w:id="70"/>
      <w:bookmarkEnd w:id="71"/>
      <w:bookmarkEnd w:id="72"/>
    </w:p>
    <w:p w14:paraId="6EB67266" w14:textId="77777777" w:rsidR="00303F4A" w:rsidRPr="007F2770" w:rsidRDefault="00303F4A" w:rsidP="00303F4A">
      <w:r w:rsidRPr="007F2770">
        <w:t>If the registration update request has been accepted by the network, the AMF shall send a REGISTRATION ACCEPT message to the UE.</w:t>
      </w:r>
    </w:p>
    <w:p w14:paraId="684FB73A" w14:textId="77777777" w:rsidR="00303F4A" w:rsidRPr="007F2770" w:rsidRDefault="00303F4A" w:rsidP="00303F4A">
      <w:r w:rsidRPr="007F2770">
        <w:t>If timer T3513 is running in the AMF, the AMF shall stop timer T3513 if a paging request was sent with the access type indicating non-3GPP and the REGISTRATION REQUEST message includes the Allowed PDU session status IE.</w:t>
      </w:r>
    </w:p>
    <w:p w14:paraId="55352155" w14:textId="77777777" w:rsidR="00303F4A" w:rsidRPr="007F2770" w:rsidRDefault="00303F4A" w:rsidP="00303F4A">
      <w:r w:rsidRPr="007F2770">
        <w:t>If timer T3565 is running in the AMF, the AMF shall stop timer T3565 when a REGISTRATION REQUEST message is received.</w:t>
      </w:r>
    </w:p>
    <w:p w14:paraId="724C9DFB" w14:textId="77777777" w:rsidR="00303F4A" w:rsidRPr="007F2770" w:rsidRDefault="00303F4A" w:rsidP="00303F4A">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05599CD" w14:textId="77777777" w:rsidR="00303F4A" w:rsidRPr="007F2770" w:rsidRDefault="00303F4A" w:rsidP="00303F4A">
      <w:pPr>
        <w:pStyle w:val="NO"/>
        <w:rPr>
          <w:lang w:eastAsia="ja-JP"/>
        </w:rPr>
      </w:pPr>
      <w:r w:rsidRPr="007F2770">
        <w:t>NOTE 1:</w:t>
      </w:r>
      <w:r w:rsidRPr="007F2770">
        <w:tab/>
        <w:t>This information is forwarded to the new AMF during inter-AMF handover or to the new MME during inter-system handover to S1 mode.</w:t>
      </w:r>
    </w:p>
    <w:p w14:paraId="6EFA0B70" w14:textId="77777777" w:rsidR="00303F4A" w:rsidRPr="007F2770" w:rsidRDefault="00303F4A" w:rsidP="00303F4A">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995A9D9" w14:textId="77777777" w:rsidR="00303F4A" w:rsidRPr="007F2770" w:rsidRDefault="00303F4A" w:rsidP="00303F4A">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DA1A9BF" w14:textId="77777777" w:rsidR="00303F4A" w:rsidRPr="007F2770" w:rsidRDefault="00303F4A" w:rsidP="00303F4A">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DF9DBE7" w14:textId="77777777" w:rsidR="00303F4A" w:rsidRPr="007F2770" w:rsidRDefault="00303F4A" w:rsidP="00303F4A">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5760CC1" w14:textId="77777777" w:rsidR="00303F4A" w:rsidRPr="007F2770" w:rsidRDefault="00303F4A" w:rsidP="00303F4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CD407CE" w14:textId="77777777" w:rsidR="00303F4A" w:rsidRPr="007F2770" w:rsidRDefault="00303F4A" w:rsidP="00303F4A">
      <w:pPr>
        <w:snapToGrid w:val="0"/>
      </w:pPr>
      <w:r w:rsidRPr="007F2770">
        <w:t>If a 5G-GUTI or the SOR transparent container IE is included in the REGISTRATION ACCEPT message, the AMF shall start timer T3550 and enter state 5GMM-COMMON-PROCEDURE-INITIATED as described in subclause 5.1.3.2.3.3.</w:t>
      </w:r>
    </w:p>
    <w:p w14:paraId="0D3C2C73" w14:textId="77777777" w:rsidR="00303F4A" w:rsidRDefault="00303F4A" w:rsidP="00303F4A">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881FD9C" w14:textId="77777777" w:rsidR="00303F4A" w:rsidRPr="007F2770" w:rsidRDefault="00303F4A" w:rsidP="00303F4A">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0DEB2E9B" w14:textId="77777777" w:rsidR="00303F4A" w:rsidRPr="007F2770" w:rsidRDefault="00303F4A" w:rsidP="00303F4A">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2679720" w14:textId="77777777" w:rsidR="00303F4A" w:rsidRPr="007F2770" w:rsidRDefault="00303F4A" w:rsidP="00303F4A">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w:t>
      </w:r>
      <w:r w:rsidRPr="007F2770">
        <w:lastRenderedPageBreak/>
        <w:t>received, the UE shall consider the old TAI list as valid. If the registration area contains TAIs belonging to different PLMNs, which are equivalent PLMNs, and</w:t>
      </w:r>
    </w:p>
    <w:p w14:paraId="2B1D5D8D" w14:textId="77777777" w:rsidR="00303F4A" w:rsidRPr="007F2770" w:rsidRDefault="00303F4A" w:rsidP="00303F4A">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09AA32C" w14:textId="77777777" w:rsidR="00303F4A" w:rsidRPr="007F2770" w:rsidRDefault="00303F4A" w:rsidP="00303F4A">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7728442" w14:textId="77777777" w:rsidR="00303F4A" w:rsidRPr="007F2770" w:rsidRDefault="00303F4A" w:rsidP="00303F4A">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F48B770" w14:textId="77777777" w:rsidR="00303F4A" w:rsidRPr="007F2770" w:rsidRDefault="00303F4A" w:rsidP="00303F4A">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13B206E7" w14:textId="77777777" w:rsidR="00303F4A" w:rsidRDefault="00303F4A" w:rsidP="00303F4A">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2FBF7CC6" w14:textId="77777777" w:rsidR="00303F4A" w:rsidRPr="007F2770" w:rsidRDefault="00303F4A" w:rsidP="00303F4A">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0227BE3" w14:textId="77777777" w:rsidR="00303F4A" w:rsidRPr="007F2770" w:rsidRDefault="00303F4A" w:rsidP="00303F4A">
      <w:pPr>
        <w:pStyle w:val="NO"/>
      </w:pPr>
      <w:r w:rsidRPr="007F2770">
        <w:t>NOTE 3:</w:t>
      </w:r>
      <w:r w:rsidRPr="007F2770">
        <w:tab/>
        <w:t>When assigning the TAI list, the AMF can take into account the eNodeB's capability of support of CIoT 5GS optimization.</w:t>
      </w:r>
    </w:p>
    <w:p w14:paraId="25F7AA01" w14:textId="77777777" w:rsidR="00303F4A" w:rsidRPr="007F2770" w:rsidRDefault="00303F4A" w:rsidP="00303F4A">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941A97A" w14:textId="77777777" w:rsidR="00303F4A" w:rsidRPr="007F2770" w:rsidRDefault="00303F4A" w:rsidP="00303F4A">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70F813D" w14:textId="77777777" w:rsidR="00303F4A" w:rsidRPr="007F2770" w:rsidRDefault="00303F4A" w:rsidP="00303F4A">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08DDEBC9" w14:textId="77777777" w:rsidR="00303F4A" w:rsidRPr="007F2770" w:rsidRDefault="00303F4A" w:rsidP="00303F4A">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44AB43B4" w14:textId="77777777" w:rsidR="00303F4A" w:rsidRPr="007F2770" w:rsidRDefault="00303F4A" w:rsidP="00303F4A">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9512761" w14:textId="77777777" w:rsidR="00303F4A" w:rsidRPr="007F2770" w:rsidRDefault="00303F4A" w:rsidP="00303F4A">
      <w:r w:rsidRPr="007F2770">
        <w:lastRenderedPageBreak/>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960B005" w14:textId="77777777" w:rsidR="00303F4A" w:rsidRPr="007F2770" w:rsidRDefault="00303F4A" w:rsidP="00303F4A">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D4D8C5A" w14:textId="77777777" w:rsidR="00303F4A" w:rsidRPr="007F2770" w:rsidRDefault="00303F4A" w:rsidP="00303F4A">
      <w:r w:rsidRPr="007F2770">
        <w:t>If the UE does not include MICO indication IE in the REGISTRATION REQUEST message, then the AMF shall disable MICO mode if it was already enabled.</w:t>
      </w:r>
    </w:p>
    <w:p w14:paraId="330E3F0C" w14:textId="77777777" w:rsidR="00303F4A" w:rsidRPr="007F2770" w:rsidRDefault="00303F4A" w:rsidP="00303F4A">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4958DD8" w14:textId="77777777" w:rsidR="00303F4A" w:rsidRPr="007F2770" w:rsidRDefault="00303F4A" w:rsidP="00303F4A">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86F732F" w14:textId="77777777" w:rsidR="00303F4A" w:rsidRPr="007F2770" w:rsidRDefault="00303F4A" w:rsidP="00303F4A">
      <w:r w:rsidRPr="007F2770">
        <w:t>The AMF may include the T3512 value IE in the REGISTRATION ACCEPT message only if the REGISTRATION REQUEST message was sent over the 3GPP access.</w:t>
      </w:r>
    </w:p>
    <w:p w14:paraId="26A29224" w14:textId="77777777" w:rsidR="00303F4A" w:rsidRPr="007F2770" w:rsidRDefault="00303F4A" w:rsidP="00303F4A">
      <w:r w:rsidRPr="007F2770">
        <w:t>The AMF may include the non-3GPP de-registration timer value IE in the REGISTRATION ACCEPT message only if the REGISTRATION REQUEST message was sent for the non-3GPP access.</w:t>
      </w:r>
    </w:p>
    <w:p w14:paraId="45CD2E2B" w14:textId="77777777" w:rsidR="00303F4A" w:rsidRPr="007F2770" w:rsidRDefault="00303F4A" w:rsidP="00303F4A">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B70FF36" w14:textId="77777777" w:rsidR="00303F4A" w:rsidRPr="007F2770" w:rsidRDefault="00303F4A" w:rsidP="00303F4A">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68FBA16B" w14:textId="77777777" w:rsidR="00303F4A" w:rsidRPr="007F2770" w:rsidRDefault="00303F4A" w:rsidP="00303F4A">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86C67CE" w14:textId="77777777" w:rsidR="00303F4A" w:rsidRPr="007F2770" w:rsidRDefault="00303F4A" w:rsidP="00303F4A">
      <w:r w:rsidRPr="007F2770">
        <w:t>If the UE indicates support of the paging restriction in the REGISTRATION REQUEST message, and the AMF sets:</w:t>
      </w:r>
    </w:p>
    <w:p w14:paraId="11D70CD3" w14:textId="77777777" w:rsidR="00303F4A" w:rsidRPr="007F2770" w:rsidRDefault="00303F4A" w:rsidP="00303F4A">
      <w:pPr>
        <w:pStyle w:val="B1"/>
      </w:pPr>
      <w:r w:rsidRPr="007F2770">
        <w:t>-</w:t>
      </w:r>
      <w:r w:rsidRPr="007F2770">
        <w:tab/>
        <w:t>the reject paging request bit to "reject paging request supported";</w:t>
      </w:r>
    </w:p>
    <w:p w14:paraId="0213BCF8" w14:textId="77777777" w:rsidR="00303F4A" w:rsidRPr="007F2770" w:rsidRDefault="00303F4A" w:rsidP="00303F4A">
      <w:pPr>
        <w:pStyle w:val="B1"/>
      </w:pPr>
      <w:r w:rsidRPr="007F2770">
        <w:t>-</w:t>
      </w:r>
      <w:r w:rsidRPr="007F2770">
        <w:tab/>
        <w:t>the N1 NAS signalling connection release bit to "N1 NAS signalling connection release supported"; or</w:t>
      </w:r>
    </w:p>
    <w:p w14:paraId="4A45200E" w14:textId="77777777" w:rsidR="00303F4A" w:rsidRPr="007F2770" w:rsidRDefault="00303F4A" w:rsidP="00303F4A">
      <w:pPr>
        <w:pStyle w:val="B1"/>
      </w:pPr>
      <w:r w:rsidRPr="007F2770">
        <w:t>-</w:t>
      </w:r>
      <w:r w:rsidRPr="007F2770">
        <w:tab/>
        <w:t>both of them;</w:t>
      </w:r>
    </w:p>
    <w:p w14:paraId="58EB8823" w14:textId="77777777" w:rsidR="00303F4A" w:rsidRPr="007F2770" w:rsidRDefault="00303F4A" w:rsidP="00303F4A">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ED28965" w14:textId="77777777" w:rsidR="00303F4A" w:rsidRPr="007F2770" w:rsidRDefault="00303F4A" w:rsidP="00303F4A">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4DEDC9FF" w14:textId="77777777" w:rsidR="00303F4A" w:rsidRPr="007F2770" w:rsidRDefault="00303F4A" w:rsidP="00303F4A">
      <w:r w:rsidRPr="007F2770">
        <w:lastRenderedPageBreak/>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66B2177" w14:textId="77777777" w:rsidR="00303F4A" w:rsidRPr="007F2770" w:rsidRDefault="00303F4A" w:rsidP="00303F4A">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46EFA64D" w14:textId="77777777" w:rsidR="00303F4A" w:rsidRPr="007F2770" w:rsidRDefault="00303F4A" w:rsidP="00303F4A">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2CBAA2B" w14:textId="77777777" w:rsidR="00303F4A" w:rsidRPr="007F2770" w:rsidRDefault="00303F4A" w:rsidP="00303F4A">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A4C176E" w14:textId="77777777" w:rsidR="00303F4A" w:rsidRPr="007F2770" w:rsidRDefault="00303F4A" w:rsidP="00303F4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42B8857" w14:textId="77777777" w:rsidR="00303F4A" w:rsidRPr="007F2770" w:rsidRDefault="00303F4A" w:rsidP="00303F4A">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51A3FFB" w14:textId="77777777" w:rsidR="00303F4A" w:rsidRPr="007F2770" w:rsidRDefault="00303F4A" w:rsidP="00303F4A">
      <w:r w:rsidRPr="007F2770">
        <w:t>If:</w:t>
      </w:r>
    </w:p>
    <w:p w14:paraId="4B1559DF" w14:textId="77777777" w:rsidR="00303F4A" w:rsidRPr="007F2770" w:rsidRDefault="00303F4A" w:rsidP="00303F4A">
      <w:pPr>
        <w:pStyle w:val="B1"/>
      </w:pPr>
      <w:r w:rsidRPr="007F2770">
        <w:t>-</w:t>
      </w:r>
      <w:r w:rsidRPr="007F2770">
        <w:tab/>
      </w:r>
      <w:r w:rsidRPr="007F2770">
        <w:rPr>
          <w:lang w:val="en-US"/>
        </w:rPr>
        <w:t>the UE in NB-N1 mode</w:t>
      </w:r>
      <w:r w:rsidRPr="007F2770">
        <w:t xml:space="preserve"> is using control plane CIoT 5GS optimization; and</w:t>
      </w:r>
    </w:p>
    <w:p w14:paraId="0D25AA1D" w14:textId="77777777" w:rsidR="00303F4A" w:rsidRPr="007F2770" w:rsidRDefault="00303F4A" w:rsidP="00303F4A">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8FBD5CD" w14:textId="77777777" w:rsidR="00303F4A" w:rsidRPr="007F2770" w:rsidRDefault="00303F4A" w:rsidP="00303F4A">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0460D4F" w14:textId="77777777" w:rsidR="00303F4A" w:rsidRPr="007F2770" w:rsidRDefault="00303F4A" w:rsidP="00303F4A">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A798902" w14:textId="77777777" w:rsidR="00303F4A" w:rsidRPr="007F2770" w:rsidRDefault="00303F4A" w:rsidP="00303F4A">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3389EE90" w14:textId="77777777" w:rsidR="00303F4A" w:rsidRPr="007F2770" w:rsidRDefault="00303F4A" w:rsidP="00303F4A">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D91E62D" w14:textId="77777777" w:rsidR="00303F4A" w:rsidRPr="007F2770" w:rsidRDefault="00303F4A" w:rsidP="00303F4A">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381A58" w14:textId="77777777" w:rsidR="00303F4A" w:rsidRPr="007F2770" w:rsidRDefault="00303F4A" w:rsidP="00303F4A">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057A58C" w14:textId="77777777" w:rsidR="00303F4A" w:rsidRPr="007F2770" w:rsidRDefault="00303F4A" w:rsidP="00303F4A">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D769DD7" w14:textId="77777777" w:rsidR="00303F4A" w:rsidRPr="007F2770" w:rsidRDefault="00303F4A" w:rsidP="00303F4A">
      <w:pPr>
        <w:pStyle w:val="B1"/>
        <w:rPr>
          <w:lang w:eastAsia="zh-CN"/>
        </w:rPr>
      </w:pPr>
      <w:r w:rsidRPr="007F2770">
        <w:lastRenderedPageBreak/>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A91FA81" w14:textId="77777777" w:rsidR="00303F4A" w:rsidRPr="007F2770" w:rsidRDefault="00303F4A" w:rsidP="00303F4A">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D43DF95" w14:textId="77777777" w:rsidR="00303F4A" w:rsidRPr="007F2770" w:rsidRDefault="00303F4A" w:rsidP="00303F4A">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FE54439" w14:textId="77777777" w:rsidR="00303F4A" w:rsidRPr="007F2770" w:rsidRDefault="00303F4A" w:rsidP="00303F4A">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9772A87" w14:textId="77777777" w:rsidR="00303F4A" w:rsidRPr="007F2770" w:rsidRDefault="00303F4A" w:rsidP="00303F4A">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BA7657E" w14:textId="77777777" w:rsidR="00303F4A" w:rsidRPr="007F2770" w:rsidRDefault="00303F4A" w:rsidP="00303F4A">
      <w:r w:rsidRPr="007F2770">
        <w:t>If the UE has included the service-level device ID set to the CAA-level UAV ID in the Service-level-AA container IE of the REGISTRATION REQUEST message, and if:</w:t>
      </w:r>
    </w:p>
    <w:p w14:paraId="0FED74B5" w14:textId="77777777" w:rsidR="00303F4A" w:rsidRPr="007F2770" w:rsidRDefault="00303F4A" w:rsidP="00303F4A">
      <w:pPr>
        <w:ind w:left="568" w:hanging="284"/>
      </w:pPr>
      <w:r w:rsidRPr="007F2770">
        <w:t>-</w:t>
      </w:r>
      <w:r w:rsidRPr="007F2770">
        <w:tab/>
        <w:t>the UE has a valid aerial UE subscription information; and</w:t>
      </w:r>
    </w:p>
    <w:p w14:paraId="23A306D1" w14:textId="77777777" w:rsidR="00303F4A" w:rsidRPr="007F2770" w:rsidRDefault="00303F4A" w:rsidP="00303F4A">
      <w:pPr>
        <w:ind w:left="568" w:hanging="284"/>
      </w:pPr>
      <w:r w:rsidRPr="007F2770">
        <w:t>-</w:t>
      </w:r>
      <w:r w:rsidRPr="007F2770">
        <w:tab/>
        <w:t>the UUAA procedure is to be performed during the registration procedure according to operator policy; and</w:t>
      </w:r>
    </w:p>
    <w:p w14:paraId="40494935" w14:textId="77777777" w:rsidR="00303F4A" w:rsidRPr="007F2770" w:rsidRDefault="00303F4A" w:rsidP="00303F4A">
      <w:pPr>
        <w:ind w:left="568" w:hanging="284"/>
      </w:pPr>
      <w:r w:rsidRPr="007F2770">
        <w:t>-</w:t>
      </w:r>
      <w:r w:rsidRPr="007F2770">
        <w:tab/>
        <w:t>there is no valid successful UUAA result for the UE in the UE 5GMM context,</w:t>
      </w:r>
    </w:p>
    <w:p w14:paraId="568A4274" w14:textId="77777777" w:rsidR="00303F4A" w:rsidRPr="007F2770" w:rsidRDefault="00303F4A" w:rsidP="00303F4A">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12451EE" w14:textId="77777777" w:rsidR="00303F4A" w:rsidRPr="007F2770" w:rsidRDefault="00303F4A" w:rsidP="00303F4A">
      <w:r w:rsidRPr="007F2770">
        <w:t>If the UE has included the service-level device ID set to the CAA-level UAV ID in the Service-level-AA container IE of the REGISTRATION REQUEST message, and if:</w:t>
      </w:r>
    </w:p>
    <w:p w14:paraId="3967DF9E" w14:textId="77777777" w:rsidR="00303F4A" w:rsidRPr="007F2770" w:rsidRDefault="00303F4A" w:rsidP="00303F4A">
      <w:pPr>
        <w:ind w:left="568" w:hanging="284"/>
      </w:pPr>
      <w:r w:rsidRPr="007F2770">
        <w:t>-</w:t>
      </w:r>
      <w:r w:rsidRPr="007F2770">
        <w:tab/>
        <w:t xml:space="preserve">the UE has a valid aerial UE subscription information; </w:t>
      </w:r>
    </w:p>
    <w:p w14:paraId="60FA872A" w14:textId="77777777" w:rsidR="00303F4A" w:rsidRPr="007F2770" w:rsidRDefault="00303F4A" w:rsidP="00303F4A">
      <w:pPr>
        <w:ind w:left="568" w:hanging="284"/>
      </w:pPr>
      <w:r w:rsidRPr="007F2770">
        <w:t>-</w:t>
      </w:r>
      <w:r w:rsidRPr="007F2770">
        <w:tab/>
        <w:t>the UUAA procedure is to be performed during the registration procedure according to operator policy; and</w:t>
      </w:r>
    </w:p>
    <w:p w14:paraId="06203D23" w14:textId="77777777" w:rsidR="00303F4A" w:rsidRPr="007F2770" w:rsidRDefault="00303F4A" w:rsidP="00303F4A">
      <w:pPr>
        <w:ind w:left="568" w:hanging="284"/>
      </w:pPr>
      <w:r w:rsidRPr="007F2770">
        <w:t>-</w:t>
      </w:r>
      <w:r w:rsidRPr="007F2770">
        <w:tab/>
        <w:t>there is a valid successful UUAA result for the UE in the UE 5GMM context,</w:t>
      </w:r>
    </w:p>
    <w:p w14:paraId="1DD62A41" w14:textId="77777777" w:rsidR="00303F4A" w:rsidRPr="007F2770" w:rsidRDefault="00303F4A" w:rsidP="00303F4A">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C1FBE7B" w14:textId="77777777" w:rsidR="00303F4A" w:rsidRPr="007F2770" w:rsidRDefault="00303F4A" w:rsidP="00303F4A">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8DB375F" w14:textId="77777777" w:rsidR="00303F4A" w:rsidRPr="007F2770" w:rsidRDefault="00303F4A" w:rsidP="00303F4A">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CE8044F" w14:textId="77777777" w:rsidR="00303F4A" w:rsidRPr="007F2770" w:rsidRDefault="00303F4A" w:rsidP="00303F4A">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BFA51DE" w14:textId="77777777" w:rsidR="00303F4A" w:rsidRPr="007F2770" w:rsidRDefault="00303F4A" w:rsidP="00303F4A">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D23A58F" w14:textId="77777777" w:rsidR="00303F4A" w:rsidRPr="007F2770" w:rsidRDefault="00303F4A" w:rsidP="00303F4A">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B935F26" w14:textId="77777777" w:rsidR="00303F4A" w:rsidRPr="007F2770" w:rsidRDefault="00303F4A" w:rsidP="00303F4A">
      <w:r w:rsidRPr="007F2770">
        <w:lastRenderedPageBreak/>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FB62CEA" w14:textId="77777777" w:rsidR="00303F4A" w:rsidRPr="007F2770" w:rsidRDefault="00303F4A" w:rsidP="00303F4A">
      <w:pPr>
        <w:pStyle w:val="B1"/>
      </w:pPr>
      <w:r w:rsidRPr="007F2770">
        <w:t>a) the Forbidden TAI(s) for the list of "5GS forbidden tracking areas for roaming" IE; or</w:t>
      </w:r>
    </w:p>
    <w:p w14:paraId="4AE5ED5E" w14:textId="77777777" w:rsidR="00303F4A" w:rsidRPr="007F2770" w:rsidRDefault="00303F4A" w:rsidP="00303F4A">
      <w:pPr>
        <w:pStyle w:val="B1"/>
      </w:pPr>
      <w:r w:rsidRPr="007F2770">
        <w:t>b) the Forbidden TAI(s) for the list of "5GS forbidden tracking areas for regional provision of service" IE; or</w:t>
      </w:r>
    </w:p>
    <w:p w14:paraId="71CFF940" w14:textId="77777777" w:rsidR="00303F4A" w:rsidRPr="007F2770" w:rsidRDefault="00303F4A" w:rsidP="00303F4A">
      <w:pPr>
        <w:pStyle w:val="B1"/>
      </w:pPr>
      <w:r w:rsidRPr="007F2770">
        <w:t>c)</w:t>
      </w:r>
      <w:r w:rsidRPr="007F2770">
        <w:tab/>
        <w:t>both;</w:t>
      </w:r>
    </w:p>
    <w:p w14:paraId="5299FEBD" w14:textId="77777777" w:rsidR="00303F4A" w:rsidRPr="007F2770" w:rsidRDefault="00303F4A" w:rsidP="00303F4A">
      <w:r w:rsidRPr="007F2770">
        <w:t>in the REGISTRATION ACCEPT message.</w:t>
      </w:r>
    </w:p>
    <w:p w14:paraId="78CE877A" w14:textId="77777777" w:rsidR="00303F4A" w:rsidRPr="007F2770" w:rsidRDefault="00303F4A" w:rsidP="00303F4A">
      <w:pPr>
        <w:pStyle w:val="NO"/>
      </w:pPr>
      <w:r w:rsidRPr="007F2770">
        <w:t>NOTE 7a:</w:t>
      </w:r>
      <w:r w:rsidRPr="007F2770">
        <w:tab/>
        <w:t>Void.</w:t>
      </w:r>
    </w:p>
    <w:p w14:paraId="263045F6" w14:textId="77777777" w:rsidR="00303F4A" w:rsidRPr="007F2770" w:rsidRDefault="00303F4A" w:rsidP="00303F4A">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24F8C4E9" w14:textId="77777777" w:rsidR="00303F4A" w:rsidRPr="007F2770" w:rsidRDefault="00303F4A" w:rsidP="00303F4A">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6A6F09D" w14:textId="77777777" w:rsidR="00303F4A" w:rsidRPr="007F2770" w:rsidRDefault="00303F4A" w:rsidP="00303F4A">
      <w:r w:rsidRPr="007F2770">
        <w:t>Upon receipt of the REGISTRATION ACCEPT message, the UE shall reset the registration attempt counter and service request attempt counter, enter state 5GMM-REGISTERED and set the 5GS update status to 5U1 UPDATED.</w:t>
      </w:r>
    </w:p>
    <w:p w14:paraId="7D69AC4B" w14:textId="77777777" w:rsidR="00303F4A" w:rsidRPr="007F2770" w:rsidRDefault="00303F4A" w:rsidP="00303F4A">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A03C3CA" w14:textId="77777777" w:rsidR="00303F4A" w:rsidRPr="007F2770" w:rsidRDefault="00303F4A" w:rsidP="00303F4A">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D7AF0AD" w14:textId="77777777" w:rsidR="00303F4A" w:rsidRPr="007F2770" w:rsidRDefault="00303F4A" w:rsidP="00303F4A">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07003F3" w14:textId="77777777" w:rsidR="00303F4A" w:rsidRPr="007F2770" w:rsidRDefault="00303F4A" w:rsidP="00303F4A">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45458B7" w14:textId="77777777" w:rsidR="00303F4A" w:rsidRPr="007F2770" w:rsidRDefault="00303F4A" w:rsidP="00303F4A">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2DC63B5" w14:textId="77777777" w:rsidR="00303F4A" w:rsidRPr="007F2770" w:rsidRDefault="00303F4A" w:rsidP="00303F4A">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3BEA0114" w14:textId="77777777" w:rsidR="00303F4A" w:rsidRDefault="00303F4A" w:rsidP="00303F4A">
      <w:r w:rsidRPr="007F2770">
        <w:t>I</w:t>
      </w:r>
      <w:r w:rsidRPr="007F2770">
        <w:rPr>
          <w:rFonts w:hint="eastAsia"/>
        </w:rPr>
        <w:t xml:space="preserve">f </w:t>
      </w:r>
      <w:r w:rsidRPr="007F2770">
        <w:t>the REGISTRATION ACCEPT message contains</w:t>
      </w:r>
    </w:p>
    <w:p w14:paraId="1B382C71" w14:textId="77777777" w:rsidR="00303F4A" w:rsidRDefault="00303F4A" w:rsidP="00303F4A">
      <w:r>
        <w:t>a)</w:t>
      </w:r>
      <w:r>
        <w:tab/>
      </w:r>
      <w:r w:rsidRPr="007F2770">
        <w:t>the Network slicing indication IE with the Network slicing subscription change indication set to "Network slicing subscription changed"</w:t>
      </w:r>
      <w:r>
        <w:t>;</w:t>
      </w:r>
    </w:p>
    <w:p w14:paraId="550DAC2A" w14:textId="77777777" w:rsidR="00303F4A" w:rsidRDefault="00303F4A" w:rsidP="00303F4A">
      <w:r>
        <w:lastRenderedPageBreak/>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8929B2E" w14:textId="77777777" w:rsidR="00303F4A" w:rsidRDefault="00303F4A" w:rsidP="00303F4A">
      <w:r>
        <w:t>c)</w:t>
      </w:r>
      <w:r>
        <w:tab/>
      </w:r>
      <w:r w:rsidRPr="007F2770">
        <w:t xml:space="preserve"> an NSSRG information IE with a new NSSRG information</w:t>
      </w:r>
      <w:r>
        <w:t>; or</w:t>
      </w:r>
    </w:p>
    <w:p w14:paraId="7B57F7F8" w14:textId="77777777" w:rsidR="00303F4A" w:rsidRDefault="00303F4A" w:rsidP="00303F4A">
      <w:r>
        <w:t>d)</w:t>
      </w:r>
      <w:r>
        <w:tab/>
      </w:r>
      <w:r w:rsidRPr="00E86E16">
        <w:t>an Alternative NSSAI IE w</w:t>
      </w:r>
      <w:r>
        <w:t>ith a new alternative NSSAI,</w:t>
      </w:r>
    </w:p>
    <w:p w14:paraId="78D0D123" w14:textId="77777777" w:rsidR="00303F4A" w:rsidRPr="007F2770" w:rsidRDefault="00303F4A" w:rsidP="00303F4A">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7DF42937" w14:textId="77777777" w:rsidR="00303F4A" w:rsidRPr="007F2770" w:rsidRDefault="00303F4A" w:rsidP="00303F4A">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ADE2CC7" w14:textId="77777777" w:rsidR="00303F4A" w:rsidRPr="007F2770" w:rsidRDefault="00303F4A" w:rsidP="00303F4A">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8688344" w14:textId="77777777" w:rsidR="00303F4A" w:rsidRPr="007F2770" w:rsidRDefault="00303F4A" w:rsidP="00303F4A">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C80B1A7" w14:textId="77777777" w:rsidR="00303F4A" w:rsidRPr="007F2770" w:rsidRDefault="00303F4A" w:rsidP="00303F4A">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02C275D" w14:textId="77777777" w:rsidR="00303F4A" w:rsidRPr="007F2770" w:rsidRDefault="00303F4A" w:rsidP="00303F4A">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8EEF081" w14:textId="77777777" w:rsidR="00303F4A" w:rsidRPr="007F2770" w:rsidRDefault="00303F4A" w:rsidP="00303F4A">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18D56E8" w14:textId="77777777" w:rsidR="00303F4A" w:rsidRPr="007F2770" w:rsidRDefault="00303F4A" w:rsidP="00303F4A">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64BFE83" w14:textId="77777777" w:rsidR="00303F4A" w:rsidRPr="007F2770" w:rsidRDefault="00303F4A" w:rsidP="00303F4A">
      <w:pPr>
        <w:rPr>
          <w:lang w:eastAsia="ko-KR"/>
        </w:rPr>
      </w:pPr>
      <w:r w:rsidRPr="007F2770">
        <w:rPr>
          <w:lang w:eastAsia="ko-KR"/>
        </w:rPr>
        <w:t>If the received "CAG information list" includes an entry containing the identity of the registered PLMN, the UE shall operate as follows.</w:t>
      </w:r>
    </w:p>
    <w:p w14:paraId="3C6FC7B9" w14:textId="77777777" w:rsidR="00303F4A" w:rsidRPr="007F2770" w:rsidRDefault="00303F4A" w:rsidP="00303F4A">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74DDFC5" w14:textId="77777777" w:rsidR="00303F4A" w:rsidRPr="007F2770" w:rsidRDefault="00303F4A" w:rsidP="00303F4A">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18E610E" w14:textId="77777777" w:rsidR="00303F4A" w:rsidRPr="007F2770" w:rsidRDefault="00303F4A" w:rsidP="00303F4A">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E2E43C7" w14:textId="77777777" w:rsidR="00303F4A" w:rsidRPr="007F2770" w:rsidRDefault="00303F4A" w:rsidP="00303F4A">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FEB267F" w14:textId="77777777" w:rsidR="00303F4A" w:rsidRPr="007F2770" w:rsidRDefault="00303F4A" w:rsidP="00303F4A">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B30C40F" w14:textId="77777777" w:rsidR="00303F4A" w:rsidRPr="007F2770" w:rsidRDefault="00303F4A" w:rsidP="00303F4A">
      <w:pPr>
        <w:pStyle w:val="B4"/>
      </w:pPr>
      <w:r w:rsidRPr="007F2770">
        <w:rPr>
          <w:lang w:eastAsia="ko-KR"/>
        </w:rPr>
        <w:lastRenderedPageBreak/>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8DE38D5" w14:textId="77777777" w:rsidR="00303F4A" w:rsidRPr="007F2770" w:rsidRDefault="00303F4A" w:rsidP="00303F4A">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03724DD" w14:textId="77777777" w:rsidR="00303F4A" w:rsidRPr="007F2770" w:rsidRDefault="00303F4A" w:rsidP="00303F4A">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E8DF1D3" w14:textId="77777777" w:rsidR="00303F4A" w:rsidRPr="007F2770" w:rsidRDefault="00303F4A" w:rsidP="00303F4A">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68306B1" w14:textId="77777777" w:rsidR="00303F4A" w:rsidRPr="007F2770" w:rsidRDefault="00303F4A" w:rsidP="00303F4A">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BA48260" w14:textId="77777777" w:rsidR="00303F4A" w:rsidRPr="007F2770" w:rsidRDefault="00303F4A" w:rsidP="00303F4A">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12A810E" w14:textId="77777777" w:rsidR="00303F4A" w:rsidRPr="007F2770" w:rsidRDefault="00303F4A" w:rsidP="00303F4A">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6A5CA4E" w14:textId="77777777" w:rsidR="00303F4A" w:rsidRPr="007F2770" w:rsidRDefault="00303F4A" w:rsidP="00303F4A">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14EF279" w14:textId="77777777" w:rsidR="00303F4A" w:rsidRDefault="00303F4A" w:rsidP="00303F4A">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CB8C128" w14:textId="77777777" w:rsidR="00303F4A" w:rsidRPr="007F2770" w:rsidRDefault="00303F4A" w:rsidP="00303F4A">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66D6F405" w14:textId="77777777" w:rsidR="00303F4A" w:rsidRPr="007F2770" w:rsidRDefault="00303F4A" w:rsidP="00303F4A">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F5C5CF9" w14:textId="77777777" w:rsidR="00303F4A" w:rsidRPr="007F2770" w:rsidRDefault="00303F4A" w:rsidP="00303F4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567B1A4" w14:textId="77777777" w:rsidR="00303F4A" w:rsidRPr="007F2770" w:rsidRDefault="00303F4A" w:rsidP="00303F4A">
      <w:pPr>
        <w:pStyle w:val="B1"/>
      </w:pPr>
      <w:r w:rsidRPr="007F2770">
        <w:t>a)</w:t>
      </w:r>
      <w:r w:rsidRPr="007F2770">
        <w:tab/>
        <w:t>stop timer T3448 if it is running; and</w:t>
      </w:r>
    </w:p>
    <w:p w14:paraId="2616E414" w14:textId="77777777" w:rsidR="00303F4A" w:rsidRPr="007F2770" w:rsidRDefault="00303F4A" w:rsidP="00303F4A">
      <w:pPr>
        <w:pStyle w:val="B1"/>
        <w:rPr>
          <w:lang w:eastAsia="ja-JP"/>
        </w:rPr>
      </w:pPr>
      <w:r w:rsidRPr="007F2770">
        <w:t>b)</w:t>
      </w:r>
      <w:r w:rsidRPr="007F2770">
        <w:tab/>
        <w:t>start timer T3448 with the value provided in the T3448 value IE.</w:t>
      </w:r>
    </w:p>
    <w:p w14:paraId="5738A4B6" w14:textId="77777777" w:rsidR="00303F4A" w:rsidRPr="007F2770" w:rsidRDefault="00303F4A" w:rsidP="00303F4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313C4F7" w14:textId="77777777" w:rsidR="00303F4A" w:rsidRPr="007F2770" w:rsidRDefault="00303F4A" w:rsidP="00303F4A">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8781252" w14:textId="77777777" w:rsidR="00303F4A" w:rsidRPr="007F2770" w:rsidRDefault="00303F4A" w:rsidP="00303F4A">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lastRenderedPageBreak/>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1639E6B" w14:textId="77777777" w:rsidR="00303F4A" w:rsidRPr="007F2770" w:rsidRDefault="00303F4A" w:rsidP="00303F4A">
      <w:r w:rsidRPr="007F2770">
        <w:t>If the 5GS update type IE was included in the REGISTRATION REQUEST message with the SMS requested bit set to "SMS over NAS supported" and:</w:t>
      </w:r>
    </w:p>
    <w:p w14:paraId="75C14569" w14:textId="77777777" w:rsidR="00303F4A" w:rsidRPr="007F2770" w:rsidRDefault="00303F4A" w:rsidP="00303F4A">
      <w:pPr>
        <w:pStyle w:val="B1"/>
      </w:pPr>
      <w:r w:rsidRPr="007F2770">
        <w:t>a)</w:t>
      </w:r>
      <w:r w:rsidRPr="007F2770">
        <w:tab/>
        <w:t>the SMSF address is stored in the UE 5GMM context and:</w:t>
      </w:r>
    </w:p>
    <w:p w14:paraId="1290C57C" w14:textId="77777777" w:rsidR="00303F4A" w:rsidRPr="007F2770" w:rsidRDefault="00303F4A" w:rsidP="00303F4A">
      <w:pPr>
        <w:pStyle w:val="B2"/>
      </w:pPr>
      <w:r w:rsidRPr="007F2770">
        <w:t>1)</w:t>
      </w:r>
      <w:r w:rsidRPr="007F2770">
        <w:tab/>
        <w:t>the UE is considered available for SMS over NAS; or</w:t>
      </w:r>
    </w:p>
    <w:p w14:paraId="56F4CEBB" w14:textId="77777777" w:rsidR="00303F4A" w:rsidRPr="007F2770" w:rsidRDefault="00303F4A" w:rsidP="00303F4A">
      <w:pPr>
        <w:pStyle w:val="B2"/>
      </w:pPr>
      <w:r w:rsidRPr="007F2770">
        <w:t>2)</w:t>
      </w:r>
      <w:r w:rsidRPr="007F2770">
        <w:tab/>
        <w:t>the UE is considered not available for SMS over NAS and the SMSF has confirmed that the activation of the SMS service is successful; or</w:t>
      </w:r>
    </w:p>
    <w:p w14:paraId="08ABCDFA" w14:textId="77777777" w:rsidR="00303F4A" w:rsidRPr="007F2770" w:rsidRDefault="00303F4A" w:rsidP="00303F4A">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4209B4D4" w14:textId="77777777" w:rsidR="00303F4A" w:rsidRPr="007F2770" w:rsidRDefault="00303F4A" w:rsidP="00303F4A">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96B0E06" w14:textId="77777777" w:rsidR="00303F4A" w:rsidRPr="007F2770" w:rsidRDefault="00303F4A" w:rsidP="00303F4A">
      <w:pPr>
        <w:pStyle w:val="B1"/>
      </w:pPr>
      <w:r w:rsidRPr="007F2770">
        <w:t>a)</w:t>
      </w:r>
      <w:r w:rsidRPr="007F2770">
        <w:tab/>
        <w:t>store the SMSF address in the UE 5GMM context if not stored already; and</w:t>
      </w:r>
    </w:p>
    <w:p w14:paraId="6B05A9F5" w14:textId="77777777" w:rsidR="00303F4A" w:rsidRPr="007F2770" w:rsidRDefault="00303F4A" w:rsidP="00303F4A">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3561B88" w14:textId="77777777" w:rsidR="00303F4A" w:rsidRPr="007F2770" w:rsidRDefault="00303F4A" w:rsidP="00303F4A">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96B103E" w14:textId="77777777" w:rsidR="00303F4A" w:rsidRPr="007F2770" w:rsidRDefault="00303F4A" w:rsidP="00303F4A">
      <w:r w:rsidRPr="007F2770">
        <w:t>If the 5GS update type IE was included in the REGISTRATION REQUEST message with the SMS requested bit set to "SMS over NAS not supported" or the 5GS update type IE was not included in the REGISTRATION REQUEST message, then the AMF shall:</w:t>
      </w:r>
    </w:p>
    <w:p w14:paraId="0B5ADA37" w14:textId="77777777" w:rsidR="00303F4A" w:rsidRPr="007F2770" w:rsidRDefault="00303F4A" w:rsidP="00303F4A">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7723298" w14:textId="77777777" w:rsidR="00303F4A" w:rsidRPr="007F2770" w:rsidRDefault="00303F4A" w:rsidP="00303F4A">
      <w:pPr>
        <w:pStyle w:val="NO"/>
      </w:pPr>
      <w:r w:rsidRPr="007F2770">
        <w:t>NOTE 8:</w:t>
      </w:r>
      <w:r w:rsidRPr="007F2770">
        <w:tab/>
        <w:t>The AMF can notify the SMSF that the UE is deregistered from SMS over NAS based on local configuration.</w:t>
      </w:r>
    </w:p>
    <w:p w14:paraId="330BB70E" w14:textId="77777777" w:rsidR="00303F4A" w:rsidRPr="007F2770" w:rsidRDefault="00303F4A" w:rsidP="00303F4A">
      <w:pPr>
        <w:pStyle w:val="B1"/>
      </w:pPr>
      <w:r w:rsidRPr="007F2770">
        <w:t>b)</w:t>
      </w:r>
      <w:r w:rsidRPr="007F2770">
        <w:tab/>
        <w:t>set the SMS allowed bit of the 5GS registration result IE to "SMS over NAS not allowed" in the REGISTRATION ACCEPT message.</w:t>
      </w:r>
    </w:p>
    <w:p w14:paraId="637A52A6" w14:textId="77777777" w:rsidR="00303F4A" w:rsidRPr="007F2770" w:rsidRDefault="00303F4A" w:rsidP="00303F4A">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6C19DD8" w14:textId="77777777" w:rsidR="00303F4A" w:rsidRPr="007F2770" w:rsidRDefault="00303F4A" w:rsidP="00303F4A">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CD144C2" w14:textId="77777777" w:rsidR="00303F4A" w:rsidRPr="007F2770" w:rsidRDefault="00303F4A" w:rsidP="00303F4A">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3477F6B" w14:textId="77777777" w:rsidR="00303F4A" w:rsidRPr="007F2770" w:rsidRDefault="00303F4A" w:rsidP="00303F4A">
      <w:pPr>
        <w:pStyle w:val="B1"/>
      </w:pPr>
      <w:r w:rsidRPr="007F2770">
        <w:t>a)</w:t>
      </w:r>
      <w:r w:rsidRPr="007F2770">
        <w:tab/>
        <w:t>"3GPP access", the UE:</w:t>
      </w:r>
    </w:p>
    <w:p w14:paraId="18F02DE0" w14:textId="77777777" w:rsidR="00303F4A" w:rsidRPr="007F2770" w:rsidRDefault="00303F4A" w:rsidP="00303F4A">
      <w:pPr>
        <w:pStyle w:val="B2"/>
      </w:pPr>
      <w:r w:rsidRPr="007F2770">
        <w:t>-</w:t>
      </w:r>
      <w:r w:rsidRPr="007F2770">
        <w:tab/>
        <w:t>shall consider itself as being registered to 3GPP access; and</w:t>
      </w:r>
    </w:p>
    <w:p w14:paraId="511CA38B" w14:textId="77777777" w:rsidR="00303F4A" w:rsidRPr="007F2770" w:rsidRDefault="00303F4A" w:rsidP="00303F4A">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2BAFC0A" w14:textId="77777777" w:rsidR="00303F4A" w:rsidRPr="007F2770" w:rsidRDefault="00303F4A" w:rsidP="00303F4A">
      <w:pPr>
        <w:pStyle w:val="B1"/>
      </w:pPr>
      <w:r w:rsidRPr="007F2770">
        <w:t>b)</w:t>
      </w:r>
      <w:r w:rsidRPr="007F2770">
        <w:tab/>
        <w:t>"Non-3GPP access", the UE:</w:t>
      </w:r>
    </w:p>
    <w:p w14:paraId="6A63DEBA" w14:textId="77777777" w:rsidR="00303F4A" w:rsidRPr="007F2770" w:rsidRDefault="00303F4A" w:rsidP="00303F4A">
      <w:pPr>
        <w:pStyle w:val="B2"/>
      </w:pPr>
      <w:r w:rsidRPr="007F2770">
        <w:t>-</w:t>
      </w:r>
      <w:r w:rsidRPr="007F2770">
        <w:tab/>
        <w:t>shall consider itself as being registered to non-3GPP access; and</w:t>
      </w:r>
    </w:p>
    <w:p w14:paraId="14647045" w14:textId="77777777" w:rsidR="00303F4A" w:rsidRPr="007F2770" w:rsidRDefault="00303F4A" w:rsidP="00303F4A">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C33D3B7" w14:textId="77777777" w:rsidR="00303F4A" w:rsidRPr="007F2770" w:rsidRDefault="00303F4A" w:rsidP="00303F4A">
      <w:pPr>
        <w:pStyle w:val="B1"/>
      </w:pPr>
      <w:r w:rsidRPr="007F2770">
        <w:t>c)</w:t>
      </w:r>
      <w:r w:rsidRPr="007F2770">
        <w:tab/>
        <w:t>"3GPP access and non-3GPP access", the UE shall consider itself as being registered to both 3GPP access and non-3GPP access.</w:t>
      </w:r>
    </w:p>
    <w:p w14:paraId="1B4E0CB8" w14:textId="77777777" w:rsidR="00303F4A" w:rsidRPr="007F2770" w:rsidRDefault="00303F4A" w:rsidP="00303F4A">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C4A9E6D" w14:textId="77777777" w:rsidR="00303F4A" w:rsidRPr="007F2770" w:rsidRDefault="00303F4A" w:rsidP="00303F4A">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75AC7C2F" w14:textId="77777777" w:rsidR="00303F4A" w:rsidRPr="007F2770" w:rsidRDefault="00303F4A" w:rsidP="00303F4A">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52506F0" w14:textId="77777777" w:rsidR="00303F4A" w:rsidRDefault="00303F4A" w:rsidP="00303F4A">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8882CBC" w14:textId="77777777" w:rsidR="00303F4A" w:rsidRDefault="00303F4A" w:rsidP="00303F4A">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Pr="007F2770">
        <w:rPr>
          <w:rFonts w:eastAsia="Malgun Gothic"/>
        </w:rPr>
        <w:t>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B28F268" w14:textId="77777777" w:rsidR="00303F4A" w:rsidRPr="007F2770" w:rsidRDefault="00303F4A" w:rsidP="00303F4A">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3CE8258C" w14:textId="77777777" w:rsidR="00303F4A" w:rsidRPr="007F2770" w:rsidRDefault="00303F4A" w:rsidP="00303F4A">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0F53451" w14:textId="77777777" w:rsidR="00303F4A" w:rsidRPr="007F2770" w:rsidRDefault="00303F4A" w:rsidP="00303F4A">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9E4D3B4" w14:textId="77777777" w:rsidR="00303F4A" w:rsidRPr="007F2770" w:rsidRDefault="00303F4A" w:rsidP="00303F4A">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A9A76C8" w14:textId="77777777" w:rsidR="00303F4A" w:rsidRPr="007F2770" w:rsidRDefault="00303F4A" w:rsidP="00303F4A">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2CBC10E" w14:textId="77777777" w:rsidR="00303F4A" w:rsidRPr="007F2770" w:rsidRDefault="00303F4A" w:rsidP="00303F4A">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DBA0D3B" w14:textId="77777777" w:rsidR="00303F4A" w:rsidRPr="007F2770" w:rsidRDefault="00303F4A" w:rsidP="00303F4A">
      <w:pPr>
        <w:pStyle w:val="B1"/>
      </w:pPr>
      <w:r w:rsidRPr="007F2770">
        <w:t>a)</w:t>
      </w:r>
      <w:r w:rsidRPr="007F2770">
        <w:tab/>
        <w:t>the allowed NSSAI containing the S-NSSAI(s) or the mapped S-NSSAI(s), if any:</w:t>
      </w:r>
    </w:p>
    <w:p w14:paraId="059A4D6E" w14:textId="77777777" w:rsidR="00303F4A" w:rsidRPr="007F2770" w:rsidRDefault="00303F4A" w:rsidP="00303F4A">
      <w:pPr>
        <w:pStyle w:val="B2"/>
      </w:pPr>
      <w:r w:rsidRPr="007F2770">
        <w:lastRenderedPageBreak/>
        <w:t>i)</w:t>
      </w:r>
      <w:r w:rsidRPr="007F2770">
        <w:tab/>
        <w:t>which are not subject to network slice-specific authentication and authorization and are allowed by the AMF; or</w:t>
      </w:r>
    </w:p>
    <w:p w14:paraId="0B9922E5" w14:textId="77777777" w:rsidR="00303F4A" w:rsidRDefault="00303F4A" w:rsidP="00303F4A">
      <w:pPr>
        <w:pStyle w:val="B2"/>
      </w:pPr>
      <w:r w:rsidRPr="007F2770">
        <w:t>ii)</w:t>
      </w:r>
      <w:r w:rsidRPr="007F2770">
        <w:tab/>
        <w:t>for which the network slice-specific authentication and authorization has been successfully performed;</w:t>
      </w:r>
    </w:p>
    <w:p w14:paraId="0CDC6BEF" w14:textId="77777777" w:rsidR="00303F4A" w:rsidRPr="007F2770" w:rsidRDefault="00303F4A" w:rsidP="00303F4A">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7F2560E6" w14:textId="77777777" w:rsidR="00303F4A" w:rsidRPr="007F2770" w:rsidRDefault="00303F4A" w:rsidP="00303F4A">
      <w:pPr>
        <w:pStyle w:val="B2"/>
      </w:pPr>
      <w:r w:rsidRPr="007F2770">
        <w:t>i)</w:t>
      </w:r>
      <w:r w:rsidRPr="007F2770">
        <w:tab/>
        <w:t>which are not subject to network slice-specific authentication and authorization and are allowed by the AMF; or</w:t>
      </w:r>
    </w:p>
    <w:p w14:paraId="580356C8" w14:textId="77777777" w:rsidR="00303F4A" w:rsidRPr="007F2770" w:rsidRDefault="00303F4A" w:rsidP="00303F4A">
      <w:pPr>
        <w:pStyle w:val="B2"/>
      </w:pPr>
      <w:r w:rsidRPr="007F2770">
        <w:t>ii)</w:t>
      </w:r>
      <w:r w:rsidRPr="007F2770">
        <w:tab/>
        <w:t>for which the network slice-specific authentication and authorization has been successfully performed;</w:t>
      </w:r>
    </w:p>
    <w:p w14:paraId="132520FC" w14:textId="77777777" w:rsidR="00303F4A" w:rsidRDefault="00303F4A" w:rsidP="00303F4A">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26F0D5C" w14:textId="77777777" w:rsidR="00303F4A" w:rsidRPr="007F2770" w:rsidRDefault="00303F4A" w:rsidP="00303F4A">
      <w:pPr>
        <w:pStyle w:val="B1"/>
        <w:rPr>
          <w:lang w:eastAsia="zh-CN"/>
        </w:rPr>
      </w:pPr>
      <w:r>
        <w:rPr>
          <w:rFonts w:hint="eastAsia"/>
          <w:lang w:eastAsia="zh-CN"/>
        </w:rPr>
        <w:t>b</w:t>
      </w:r>
      <w:r>
        <w:rPr>
          <w:lang w:eastAsia="zh-CN"/>
        </w:rPr>
        <w:t>a)</w:t>
      </w:r>
      <w:r>
        <w:rPr>
          <w:lang w:eastAsia="zh-CN"/>
        </w:rPr>
        <w:tab/>
        <w:t>optionally, the partially rejected NSSAI;</w:t>
      </w:r>
    </w:p>
    <w:p w14:paraId="49604389" w14:textId="77777777" w:rsidR="00303F4A" w:rsidRPr="007F2770" w:rsidRDefault="00303F4A" w:rsidP="00303F4A">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D0BB2B1" w14:textId="77777777" w:rsidR="00303F4A" w:rsidRPr="007F2770" w:rsidRDefault="00303F4A" w:rsidP="00303F4A">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4D2F490" w14:textId="77777777" w:rsidR="00303F4A" w:rsidRPr="007F2770" w:rsidRDefault="00303F4A" w:rsidP="00303F4A">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BFCFDFE" w14:textId="77777777" w:rsidR="00303F4A" w:rsidRPr="007F2770" w:rsidRDefault="00303F4A" w:rsidP="00303F4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3A8F6A1" w14:textId="77777777" w:rsidR="00303F4A" w:rsidRPr="007F2770" w:rsidRDefault="00303F4A" w:rsidP="00303F4A">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40A53FB" w14:textId="77777777" w:rsidR="00303F4A" w:rsidRPr="007F2770" w:rsidRDefault="00303F4A" w:rsidP="00303F4A">
      <w:pPr>
        <w:pStyle w:val="B1"/>
      </w:pPr>
      <w:r w:rsidRPr="007F2770">
        <w:t>c)</w:t>
      </w:r>
      <w:r w:rsidRPr="007F2770">
        <w:tab/>
        <w:t>the network slice-specific authentication and authorization procedure has not been successfully performed for any of the default S-NSSAIs,</w:t>
      </w:r>
    </w:p>
    <w:p w14:paraId="4B44A7B0" w14:textId="77777777" w:rsidR="00303F4A" w:rsidRPr="007F2770" w:rsidRDefault="00303F4A" w:rsidP="00303F4A">
      <w:pPr>
        <w:rPr>
          <w:rFonts w:eastAsia="Malgun Gothic"/>
        </w:rPr>
      </w:pPr>
      <w:r w:rsidRPr="007F2770">
        <w:rPr>
          <w:rFonts w:eastAsia="Malgun Gothic"/>
        </w:rPr>
        <w:t>the AMF shall in the REGISTRATION ACCEPT message include:</w:t>
      </w:r>
    </w:p>
    <w:p w14:paraId="23E1ED2C" w14:textId="77777777" w:rsidR="00303F4A" w:rsidRPr="007F2770" w:rsidRDefault="00303F4A" w:rsidP="00303F4A">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D54697B" w14:textId="77777777" w:rsidR="00303F4A" w:rsidRPr="007F2770" w:rsidRDefault="00303F4A" w:rsidP="00303F4A">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A5F6BE0" w14:textId="77777777" w:rsidR="00303F4A" w:rsidRPr="007F2770" w:rsidRDefault="00303F4A" w:rsidP="00303F4A">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9BA4232" w14:textId="77777777" w:rsidR="00303F4A" w:rsidRPr="007F2770" w:rsidRDefault="00303F4A" w:rsidP="00303F4A">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98A5F7D" w14:textId="77777777" w:rsidR="00303F4A" w:rsidRPr="007F2770" w:rsidRDefault="00303F4A" w:rsidP="00303F4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C7E2AC2" w14:textId="77777777" w:rsidR="00303F4A" w:rsidRPr="007F2770" w:rsidRDefault="00303F4A" w:rsidP="00303F4A">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F3B20FA" w14:textId="77777777" w:rsidR="00303F4A" w:rsidRPr="007F2770" w:rsidRDefault="00303F4A" w:rsidP="00303F4A">
      <w:pPr>
        <w:rPr>
          <w:rFonts w:eastAsia="Malgun Gothic"/>
        </w:rPr>
      </w:pPr>
      <w:r w:rsidRPr="007F2770">
        <w:rPr>
          <w:rFonts w:eastAsia="Malgun Gothic"/>
        </w:rPr>
        <w:t>the AMF shall in the REGISTRATION ACCEPT message include:</w:t>
      </w:r>
    </w:p>
    <w:p w14:paraId="1A6D021F" w14:textId="77777777" w:rsidR="00303F4A" w:rsidRPr="007F2770" w:rsidRDefault="00303F4A" w:rsidP="00303F4A">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2F716EE" w14:textId="77777777" w:rsidR="00303F4A" w:rsidRPr="007F2770" w:rsidRDefault="00303F4A" w:rsidP="00303F4A">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3C37A717" w14:textId="77777777" w:rsidR="00303F4A" w:rsidRPr="007F2770" w:rsidRDefault="00303F4A" w:rsidP="00303F4A">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E11F625" w14:textId="77777777" w:rsidR="00303F4A" w:rsidRDefault="00303F4A" w:rsidP="00303F4A">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21CCCA5" w14:textId="77777777" w:rsidR="00303F4A" w:rsidRPr="007F2770" w:rsidRDefault="00303F4A" w:rsidP="00303F4A">
      <w:pPr>
        <w:pStyle w:val="B1"/>
        <w:rPr>
          <w:lang w:eastAsia="zh-CN"/>
        </w:rPr>
      </w:pPr>
      <w:r>
        <w:t>e)</w:t>
      </w:r>
      <w:r>
        <w:tab/>
      </w:r>
      <w:r>
        <w:rPr>
          <w:lang w:eastAsia="zh-CN"/>
        </w:rPr>
        <w:t>optionally, the partially rejected NSSAI.</w:t>
      </w:r>
    </w:p>
    <w:p w14:paraId="35E3C2AA" w14:textId="77777777" w:rsidR="00303F4A" w:rsidRPr="007F2770" w:rsidRDefault="00303F4A" w:rsidP="00303F4A">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DAFBCBC" w14:textId="77777777" w:rsidR="00303F4A" w:rsidRPr="007F2770" w:rsidRDefault="00303F4A" w:rsidP="00303F4A">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9E8755A" w14:textId="77777777" w:rsidR="00303F4A" w:rsidRPr="007F2770" w:rsidRDefault="00303F4A" w:rsidP="00303F4A">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5EADDAE" w14:textId="77777777" w:rsidR="00303F4A" w:rsidRPr="007F2770" w:rsidRDefault="00303F4A" w:rsidP="00303F4A">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E4729D6" w14:textId="77777777" w:rsidR="00303F4A" w:rsidRPr="007F2770" w:rsidRDefault="00303F4A" w:rsidP="00303F4A">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6B1CD779" w14:textId="77777777" w:rsidR="00303F4A" w:rsidRPr="007F2770" w:rsidRDefault="00303F4A" w:rsidP="00303F4A">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4C8329E7" w14:textId="77777777" w:rsidR="00303F4A" w:rsidRPr="007F2770" w:rsidRDefault="00303F4A" w:rsidP="00303F4A">
      <w:pPr>
        <w:pStyle w:val="B1"/>
      </w:pPr>
      <w:r w:rsidRPr="007F2770">
        <w:t>a)</w:t>
      </w:r>
      <w:r w:rsidRPr="007F2770">
        <w:tab/>
        <w:t>the REGISTRATION REQUEST message did not include a requested NSSAI and the UE is not registered for onboarding services in SNPN;</w:t>
      </w:r>
    </w:p>
    <w:p w14:paraId="5EEB60F4" w14:textId="77777777" w:rsidR="00303F4A" w:rsidRPr="007F2770" w:rsidRDefault="00303F4A" w:rsidP="00303F4A">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06F348E9" w14:textId="77777777" w:rsidR="00303F4A" w:rsidRPr="007F2770" w:rsidRDefault="00303F4A" w:rsidP="00303F4A">
      <w:pPr>
        <w:pStyle w:val="B1"/>
      </w:pPr>
      <w:r w:rsidRPr="007F2770">
        <w:t>c)</w:t>
      </w:r>
      <w:r w:rsidRPr="007F2770">
        <w:tab/>
        <w:t>the REGISTRATION REQUEST message included a requested NSSAI containing an S-NSSAI with incorrect mapped S-NSSAI(s);</w:t>
      </w:r>
    </w:p>
    <w:p w14:paraId="3E40C512" w14:textId="77777777" w:rsidR="00303F4A" w:rsidRPr="007F2770" w:rsidRDefault="00303F4A" w:rsidP="00303F4A">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5D526BE" w14:textId="77777777" w:rsidR="00303F4A" w:rsidRPr="007F2770" w:rsidRDefault="00303F4A" w:rsidP="00303F4A">
      <w:pPr>
        <w:pStyle w:val="B1"/>
      </w:pPr>
      <w:r w:rsidRPr="007F2770">
        <w:t>e)</w:t>
      </w:r>
      <w:r w:rsidRPr="007F2770">
        <w:tab/>
        <w:t xml:space="preserve">the REGISTRATION REQUEST message included the requested mapped NSSAI; </w:t>
      </w:r>
    </w:p>
    <w:p w14:paraId="6D3C33BE" w14:textId="77777777" w:rsidR="00303F4A" w:rsidRPr="007F2770" w:rsidRDefault="00303F4A" w:rsidP="00303F4A">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999EF5E" w14:textId="77777777" w:rsidR="00303F4A" w:rsidRPr="007F2770" w:rsidRDefault="00303F4A" w:rsidP="00303F4A">
      <w:pPr>
        <w:pStyle w:val="NO"/>
      </w:pPr>
      <w:r w:rsidRPr="007F2770">
        <w:lastRenderedPageBreak/>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180BFFD" w14:textId="77777777" w:rsidR="00303F4A" w:rsidRDefault="00303F4A" w:rsidP="00303F4A">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23523AC2" w14:textId="77777777" w:rsidR="00303F4A" w:rsidRDefault="00303F4A" w:rsidP="00303F4A">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24A4E2E5" w14:textId="77777777" w:rsidR="00303F4A" w:rsidRDefault="00303F4A" w:rsidP="00303F4A">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64A12A6E" w14:textId="77777777" w:rsidR="00303F4A" w:rsidRDefault="00303F4A" w:rsidP="00303F4A">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15E5A37E" w14:textId="77777777" w:rsidR="00303F4A" w:rsidRDefault="00303F4A" w:rsidP="00303F4A">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5BDD0F9" w14:textId="77777777" w:rsidR="00303F4A" w:rsidRDefault="00303F4A" w:rsidP="00303F4A">
      <w:pPr>
        <w:pStyle w:val="B2"/>
      </w:pPr>
      <w:r>
        <w:t>1)</w:t>
      </w:r>
      <w:r>
        <w:tab/>
        <w:t>become available again, then the AMF shall also send S-NSSAI time validity information; or</w:t>
      </w:r>
    </w:p>
    <w:p w14:paraId="7E069CC5" w14:textId="77777777" w:rsidR="00303F4A" w:rsidRDefault="00303F4A" w:rsidP="00303F4A">
      <w:pPr>
        <w:pStyle w:val="B2"/>
      </w:pPr>
      <w:r>
        <w:t>2)</w:t>
      </w:r>
      <w:r>
        <w:tab/>
        <w:t>not become available again, then the AMF shall not include the S-NSSAI in the new configured NSSAI; or</w:t>
      </w:r>
    </w:p>
    <w:p w14:paraId="5EB93A3C" w14:textId="77777777" w:rsidR="00303F4A" w:rsidRPr="007F2770" w:rsidRDefault="00303F4A" w:rsidP="00303F4A">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2FBF5A1" w14:textId="77777777" w:rsidR="00303F4A" w:rsidRPr="007F2770" w:rsidRDefault="00303F4A" w:rsidP="00303F4A">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70ACF33" w14:textId="77777777" w:rsidR="00303F4A" w:rsidRPr="007F2770" w:rsidRDefault="00303F4A" w:rsidP="00303F4A">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14BB835E" w14:textId="77777777" w:rsidR="00303F4A" w:rsidRPr="007F2770" w:rsidRDefault="00303F4A" w:rsidP="00303F4A">
      <w:pPr>
        <w:pStyle w:val="B1"/>
      </w:pPr>
      <w:r w:rsidRPr="007F2770">
        <w:t>a)</w:t>
      </w:r>
      <w:r w:rsidRPr="007F2770">
        <w:tab/>
        <w:t>"NSSRG supported", then the AMF shall include the NSSRG information in the REGISTRATION ACCEPT message; or</w:t>
      </w:r>
    </w:p>
    <w:p w14:paraId="78AB5B3A" w14:textId="77777777" w:rsidR="00303F4A" w:rsidRPr="007F2770" w:rsidRDefault="00303F4A" w:rsidP="00303F4A">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0D7B51B" w14:textId="77777777" w:rsidR="00303F4A" w:rsidRDefault="00303F4A" w:rsidP="00303F4A">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E4BC285" w14:textId="77777777" w:rsidR="00303F4A" w:rsidRDefault="00303F4A" w:rsidP="00303F4A">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new S-NSSAI</w:t>
      </w:r>
      <w:r>
        <w:t xml:space="preserve"> time validity information</w:t>
      </w:r>
      <w:r w:rsidRPr="004A25F2">
        <w:t xml:space="preserve"> IE</w:t>
      </w:r>
      <w:r w:rsidDel="003C58D3">
        <w:t xml:space="preserve"> </w:t>
      </w:r>
      <w:r w:rsidRPr="00D71B6A">
        <w:t xml:space="preserve">in the </w:t>
      </w:r>
      <w:r>
        <w:t>Registration accept t</w:t>
      </w:r>
      <w:r w:rsidRPr="00D71B6A">
        <w:t>ype 6 IE container IE of the REGISTRATION ACCEPT message.</w:t>
      </w:r>
    </w:p>
    <w:p w14:paraId="4B724FDE" w14:textId="77777777" w:rsidR="00303F4A" w:rsidRPr="007F2770" w:rsidRDefault="00303F4A" w:rsidP="00303F4A">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7B6ED288" w14:textId="77777777" w:rsidR="00303F4A" w:rsidRPr="007F2770" w:rsidRDefault="00303F4A" w:rsidP="00303F4A">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58FB845" w14:textId="77777777" w:rsidR="00303F4A" w:rsidRPr="007F2770" w:rsidRDefault="00303F4A" w:rsidP="00303F4A">
      <w:r w:rsidRPr="007F2770">
        <w:lastRenderedPageBreak/>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59D1B7D" w14:textId="77777777" w:rsidR="00303F4A" w:rsidRPr="007F2770" w:rsidRDefault="00303F4A" w:rsidP="00303F4A">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7345DE2" w14:textId="77777777" w:rsidR="00303F4A" w:rsidRPr="007F2770" w:rsidRDefault="00303F4A" w:rsidP="00303F4A">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F0267E9" w14:textId="77777777" w:rsidR="00303F4A" w:rsidRPr="007F2770" w:rsidRDefault="00303F4A" w:rsidP="00303F4A">
      <w:pPr>
        <w:pStyle w:val="B1"/>
      </w:pPr>
      <w:r w:rsidRPr="007F2770">
        <w:t>"S</w:t>
      </w:r>
      <w:r w:rsidRPr="007F2770">
        <w:rPr>
          <w:rFonts w:hint="eastAsia"/>
        </w:rPr>
        <w:t>-NSSAI</w:t>
      </w:r>
      <w:r w:rsidRPr="007F2770">
        <w:t xml:space="preserve"> not available in the current PLMN or SNPN"</w:t>
      </w:r>
    </w:p>
    <w:p w14:paraId="1A595A6C" w14:textId="77777777" w:rsidR="00303F4A" w:rsidRPr="007F2770" w:rsidRDefault="00303F4A" w:rsidP="00303F4A">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70EE8F9D" w14:textId="77777777" w:rsidR="00303F4A" w:rsidRPr="007F2770" w:rsidRDefault="00303F4A" w:rsidP="00303F4A">
      <w:pPr>
        <w:pStyle w:val="B1"/>
      </w:pPr>
      <w:r w:rsidRPr="007F2770">
        <w:t>"S</w:t>
      </w:r>
      <w:r w:rsidRPr="007F2770">
        <w:rPr>
          <w:rFonts w:hint="eastAsia"/>
        </w:rPr>
        <w:t>-NSSAI</w:t>
      </w:r>
      <w:r w:rsidRPr="007F2770">
        <w:t xml:space="preserve"> not available in the current registration area"</w:t>
      </w:r>
    </w:p>
    <w:p w14:paraId="0B086496" w14:textId="77777777" w:rsidR="00303F4A" w:rsidRPr="007F2770" w:rsidRDefault="00303F4A" w:rsidP="00303F4A">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C078D5B" w14:textId="77777777" w:rsidR="00303F4A" w:rsidRPr="007F2770" w:rsidRDefault="00303F4A" w:rsidP="00303F4A">
      <w:pPr>
        <w:pStyle w:val="B1"/>
      </w:pPr>
      <w:r w:rsidRPr="007F2770">
        <w:t>"S</w:t>
      </w:r>
      <w:r w:rsidRPr="007F2770">
        <w:rPr>
          <w:rFonts w:hint="eastAsia"/>
        </w:rPr>
        <w:t>-NSSAI</w:t>
      </w:r>
      <w:r w:rsidRPr="007F2770">
        <w:t xml:space="preserve"> not available due to the failed or revoked network slice-specific authentication and authorization"</w:t>
      </w:r>
    </w:p>
    <w:p w14:paraId="28C6C51C" w14:textId="77777777" w:rsidR="00303F4A" w:rsidRPr="007F2770" w:rsidRDefault="00303F4A" w:rsidP="00303F4A">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C848FF9" w14:textId="77777777" w:rsidR="00303F4A" w:rsidRPr="007F2770" w:rsidRDefault="00303F4A" w:rsidP="00303F4A">
      <w:pPr>
        <w:pStyle w:val="B1"/>
      </w:pPr>
      <w:r w:rsidRPr="007F2770">
        <w:t>"S-NSSAI not available due to maximum number of UEs reached"</w:t>
      </w:r>
    </w:p>
    <w:p w14:paraId="34942444" w14:textId="77777777" w:rsidR="00303F4A" w:rsidRPr="007F2770" w:rsidRDefault="00303F4A" w:rsidP="00303F4A">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2401241" w14:textId="77777777" w:rsidR="00303F4A" w:rsidRPr="007F2770" w:rsidRDefault="00303F4A" w:rsidP="00303F4A">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F092160" w14:textId="77777777" w:rsidR="00303F4A" w:rsidRPr="007F2770" w:rsidRDefault="00303F4A" w:rsidP="00303F4A">
      <w:r w:rsidRPr="007F2770">
        <w:t>If there is one or more S-NSSAIs in the rejected NSSAI with the rejection cause "S-NSSAI not available due to maximum number of UEs reached", then for each S-NSSAI, the UE shall behave as follows:</w:t>
      </w:r>
    </w:p>
    <w:p w14:paraId="7C5250F0" w14:textId="77777777" w:rsidR="00303F4A" w:rsidRPr="007F2770" w:rsidRDefault="00303F4A" w:rsidP="00303F4A">
      <w:pPr>
        <w:pStyle w:val="B1"/>
      </w:pPr>
      <w:r w:rsidRPr="007F2770">
        <w:t>a)</w:t>
      </w:r>
      <w:r w:rsidRPr="007F2770">
        <w:tab/>
        <w:t>stop the timer T3526 associated with the S-NSSAI, if running;</w:t>
      </w:r>
    </w:p>
    <w:p w14:paraId="7CF80B0F" w14:textId="77777777" w:rsidR="00303F4A" w:rsidRPr="007F2770" w:rsidRDefault="00303F4A" w:rsidP="00303F4A">
      <w:pPr>
        <w:pStyle w:val="B1"/>
      </w:pPr>
      <w:r w:rsidRPr="007F2770">
        <w:t>b)</w:t>
      </w:r>
      <w:r w:rsidRPr="007F2770">
        <w:tab/>
        <w:t>start the timer T3526 with:</w:t>
      </w:r>
    </w:p>
    <w:p w14:paraId="52CD32AA" w14:textId="77777777" w:rsidR="00303F4A" w:rsidRPr="007F2770" w:rsidRDefault="00303F4A" w:rsidP="00303F4A">
      <w:pPr>
        <w:pStyle w:val="B2"/>
      </w:pPr>
      <w:r w:rsidRPr="007F2770">
        <w:t>1)</w:t>
      </w:r>
      <w:r w:rsidRPr="007F2770">
        <w:tab/>
        <w:t>the back-off timer value received along with the S-NSSAI, if a back-off timer value is received along with the S-NSSAI that is neither zero nor deactivated; or</w:t>
      </w:r>
    </w:p>
    <w:p w14:paraId="251D731C" w14:textId="77777777" w:rsidR="00303F4A" w:rsidRPr="007F2770" w:rsidRDefault="00303F4A" w:rsidP="00303F4A">
      <w:pPr>
        <w:pStyle w:val="B2"/>
      </w:pPr>
      <w:r w:rsidRPr="007F2770">
        <w:lastRenderedPageBreak/>
        <w:t>2)</w:t>
      </w:r>
      <w:r w:rsidRPr="007F2770">
        <w:tab/>
        <w:t>an implementation specific back-off timer value, if no back-off timer value is received along with the S-NSSAI; and</w:t>
      </w:r>
    </w:p>
    <w:p w14:paraId="75D5BA5B" w14:textId="77777777" w:rsidR="00303F4A" w:rsidRPr="007F2770" w:rsidRDefault="00303F4A" w:rsidP="00303F4A">
      <w:pPr>
        <w:pStyle w:val="B1"/>
      </w:pPr>
      <w:r w:rsidRPr="007F2770">
        <w:t>c)</w:t>
      </w:r>
      <w:r w:rsidRPr="007F2770">
        <w:tab/>
        <w:t>remove the S-NSSAI from the rejected NSSAI for the maximum number of UEs reached when the timer T3526 associated with the S-NSSAI expires.</w:t>
      </w:r>
    </w:p>
    <w:p w14:paraId="235B3650" w14:textId="77777777" w:rsidR="00303F4A" w:rsidRPr="007F2770" w:rsidRDefault="00303F4A" w:rsidP="00303F4A">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D3F5B46" w14:textId="77777777" w:rsidR="00303F4A" w:rsidRPr="007F2770" w:rsidRDefault="00303F4A" w:rsidP="00303F4A">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29D7FD3" w14:textId="77777777" w:rsidR="00303F4A" w:rsidRPr="007F2770" w:rsidRDefault="00303F4A" w:rsidP="00303F4A">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6F3D6AA3" w14:textId="77777777" w:rsidR="00303F4A" w:rsidRPr="007F2770" w:rsidRDefault="00303F4A" w:rsidP="00303F4A">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230D6C5" w14:textId="77777777" w:rsidR="00303F4A" w:rsidRPr="007F2770" w:rsidRDefault="00303F4A" w:rsidP="00303F4A">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6AC0F2B" w14:textId="77777777" w:rsidR="00303F4A" w:rsidRPr="007F2770" w:rsidRDefault="00303F4A" w:rsidP="00303F4A">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1CEC906" w14:textId="77777777" w:rsidR="00303F4A" w:rsidRPr="007F2770" w:rsidRDefault="00303F4A" w:rsidP="00303F4A">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502D44F" w14:textId="77777777" w:rsidR="00303F4A" w:rsidRPr="007F2770" w:rsidRDefault="00303F4A" w:rsidP="00303F4A">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897881B" w14:textId="77777777" w:rsidR="00303F4A" w:rsidRPr="007F2770" w:rsidRDefault="00303F4A" w:rsidP="00303F4A">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84D507F" w14:textId="77777777" w:rsidR="00303F4A" w:rsidRPr="007F2770" w:rsidRDefault="00303F4A" w:rsidP="00303F4A">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915E610" w14:textId="77777777" w:rsidR="00303F4A" w:rsidRPr="007F2770" w:rsidRDefault="00303F4A" w:rsidP="00303F4A">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827CA0E" w14:textId="77777777" w:rsidR="00303F4A" w:rsidRPr="007F2770" w:rsidRDefault="00303F4A" w:rsidP="00303F4A">
      <w:pPr>
        <w:pStyle w:val="B1"/>
      </w:pPr>
      <w:r w:rsidRPr="007F2770">
        <w:t>a)</w:t>
      </w:r>
      <w:r w:rsidRPr="007F2770">
        <w:tab/>
        <w:t>the UE is not in NB-N1 mode; and</w:t>
      </w:r>
    </w:p>
    <w:p w14:paraId="697F578C" w14:textId="77777777" w:rsidR="00303F4A" w:rsidRPr="007F2770" w:rsidRDefault="00303F4A" w:rsidP="00303F4A">
      <w:pPr>
        <w:pStyle w:val="B1"/>
      </w:pPr>
      <w:r w:rsidRPr="007F2770">
        <w:t>b)</w:t>
      </w:r>
      <w:r w:rsidRPr="007F2770">
        <w:tab/>
        <w:t>if:</w:t>
      </w:r>
    </w:p>
    <w:p w14:paraId="554E753E" w14:textId="77777777" w:rsidR="00303F4A" w:rsidRPr="007F2770" w:rsidRDefault="00303F4A" w:rsidP="00303F4A">
      <w:pPr>
        <w:pStyle w:val="B2"/>
        <w:rPr>
          <w:lang w:eastAsia="zh-CN"/>
        </w:rPr>
      </w:pPr>
      <w:r w:rsidRPr="007F2770">
        <w:t>1)</w:t>
      </w:r>
      <w:r w:rsidRPr="007F2770">
        <w:tab/>
        <w:t>the UE did not include the requested NSSAI in the REGISTRATION REQUEST message; or</w:t>
      </w:r>
    </w:p>
    <w:p w14:paraId="3DF4AE21" w14:textId="77777777" w:rsidR="00303F4A" w:rsidRPr="007F2770" w:rsidRDefault="00303F4A" w:rsidP="00303F4A">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EC90353" w14:textId="77777777" w:rsidR="00303F4A" w:rsidRPr="007F2770" w:rsidRDefault="00303F4A" w:rsidP="00303F4A">
      <w:r w:rsidRPr="007F2770">
        <w:t>and one or more default S-NSSAIs which are not subject to network slice-specific authentication and authorization are available, the AMF shall:</w:t>
      </w:r>
    </w:p>
    <w:p w14:paraId="3091711A" w14:textId="77777777" w:rsidR="00303F4A" w:rsidRPr="007F2770" w:rsidRDefault="00303F4A" w:rsidP="00303F4A">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6ACC64A" w14:textId="77777777" w:rsidR="00303F4A" w:rsidRPr="007F2770" w:rsidRDefault="00303F4A" w:rsidP="00303F4A">
      <w:pPr>
        <w:pStyle w:val="B2"/>
        <w:rPr>
          <w:lang w:eastAsia="ko-KR"/>
        </w:rPr>
      </w:pPr>
      <w:r w:rsidRPr="007F2770">
        <w:lastRenderedPageBreak/>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D3FE88A" w14:textId="77777777" w:rsidR="00303F4A" w:rsidRPr="007F2770" w:rsidRDefault="00303F4A" w:rsidP="00303F4A">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7C8BFF0" w14:textId="77777777" w:rsidR="00303F4A" w:rsidRPr="007F2770" w:rsidRDefault="00303F4A" w:rsidP="00303F4A">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B7830CE" w14:textId="77777777" w:rsidR="00303F4A" w:rsidRPr="007F2770" w:rsidRDefault="00303F4A" w:rsidP="00303F4A">
      <w:pPr>
        <w:pStyle w:val="B1"/>
        <w:rPr>
          <w:rFonts w:eastAsia="Malgun Gothic"/>
        </w:rPr>
      </w:pPr>
      <w:r w:rsidRPr="007F2770">
        <w:t>a)</w:t>
      </w:r>
      <w:r w:rsidRPr="007F2770">
        <w:tab/>
        <w:t>"periodic registration updating"; or</w:t>
      </w:r>
    </w:p>
    <w:p w14:paraId="5CF527C6" w14:textId="77777777" w:rsidR="00303F4A" w:rsidRPr="007F2770" w:rsidRDefault="00303F4A" w:rsidP="00303F4A">
      <w:pPr>
        <w:pStyle w:val="B1"/>
      </w:pPr>
      <w:r w:rsidRPr="007F2770">
        <w:t>b)</w:t>
      </w:r>
      <w:r w:rsidRPr="007F2770">
        <w:tab/>
        <w:t>"mobility registration updating" and the UE is in NB-N1 mode;</w:t>
      </w:r>
    </w:p>
    <w:p w14:paraId="4403C812" w14:textId="77777777" w:rsidR="00303F4A" w:rsidRPr="007F2770" w:rsidRDefault="00303F4A" w:rsidP="00303F4A">
      <w:r w:rsidRPr="007F2770">
        <w:t>and the UE is not registered for onboarding services in SNPN, the AMF:</w:t>
      </w:r>
    </w:p>
    <w:p w14:paraId="601F3F04" w14:textId="77777777" w:rsidR="00303F4A" w:rsidRPr="007F2770" w:rsidRDefault="00303F4A" w:rsidP="00303F4A">
      <w:pPr>
        <w:pStyle w:val="B1"/>
      </w:pPr>
      <w:r w:rsidRPr="007F2770">
        <w:t>a)</w:t>
      </w:r>
      <w:r w:rsidRPr="007F2770">
        <w:tab/>
        <w:t>may provide a new allowed NSSAI</w:t>
      </w:r>
      <w:r>
        <w:t>, a new partially allowed NSSAI, or both</w:t>
      </w:r>
      <w:r w:rsidRPr="007F2770">
        <w:t xml:space="preserve"> to the UE;</w:t>
      </w:r>
    </w:p>
    <w:p w14:paraId="29C16C8C" w14:textId="77777777" w:rsidR="00303F4A" w:rsidRPr="007F2770" w:rsidRDefault="00303F4A" w:rsidP="00303F4A">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C6E0681" w14:textId="77777777" w:rsidR="00303F4A" w:rsidRPr="007F2770" w:rsidRDefault="00303F4A" w:rsidP="00303F4A">
      <w:pPr>
        <w:pStyle w:val="B1"/>
      </w:pPr>
      <w:r w:rsidRPr="007F2770">
        <w:t>c)</w:t>
      </w:r>
      <w:r w:rsidRPr="007F2770">
        <w:tab/>
        <w:t>may provide both a new allowed NSSAI and a pending NSSAI to the UE;</w:t>
      </w:r>
    </w:p>
    <w:p w14:paraId="23FC864A" w14:textId="77777777" w:rsidR="00303F4A" w:rsidRPr="007F2770" w:rsidRDefault="00303F4A" w:rsidP="00303F4A">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9B88F70" w14:textId="77777777" w:rsidR="00303F4A" w:rsidRPr="007F2770" w:rsidRDefault="00303F4A" w:rsidP="00303F4A">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8638B43" w14:textId="77777777" w:rsidR="00303F4A" w:rsidRPr="007F2770" w:rsidRDefault="00303F4A" w:rsidP="00303F4A">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DE25F70" w14:textId="77777777" w:rsidR="00303F4A" w:rsidRPr="007F2770" w:rsidRDefault="00303F4A" w:rsidP="00303F4A">
      <w:r w:rsidRPr="007F2770">
        <w:t>For each of the PDU session(s) active in the UE:</w:t>
      </w:r>
    </w:p>
    <w:p w14:paraId="4073F3D9" w14:textId="77777777" w:rsidR="00303F4A" w:rsidRPr="007F2770" w:rsidRDefault="00303F4A" w:rsidP="00303F4A">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3B5EB375" w14:textId="77777777" w:rsidR="00303F4A" w:rsidRPr="007F2770" w:rsidRDefault="00303F4A" w:rsidP="00303F4A">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3B17715C" w14:textId="77777777" w:rsidR="00303F4A" w:rsidRPr="007F2770" w:rsidRDefault="00303F4A" w:rsidP="00303F4A">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D64B8CE" w14:textId="77777777" w:rsidR="00303F4A" w:rsidRDefault="00303F4A" w:rsidP="00303F4A">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C127D44" w14:textId="77777777" w:rsidR="00303F4A" w:rsidRDefault="00303F4A" w:rsidP="00303F4A">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1C5C9004" w14:textId="77777777" w:rsidR="00303F4A" w:rsidRDefault="00303F4A" w:rsidP="00303F4A">
      <w:r w:rsidRPr="00D71B6A">
        <w:rPr>
          <w:rFonts w:eastAsia="Malgun Gothic"/>
        </w:rPr>
        <w:lastRenderedPageBreak/>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260DBC1A" w14:textId="77777777" w:rsidR="00303F4A" w:rsidRPr="007F2770" w:rsidRDefault="00303F4A" w:rsidP="00303F4A">
      <w:r>
        <w:rPr>
          <w:rFonts w:eastAsia="Malgun Gothic"/>
          <w:highlight w:val="yellow"/>
        </w:rPr>
        <w:t>c</w:t>
      </w:r>
      <w:r w:rsidRPr="00294B40">
        <w:rPr>
          <w:rFonts w:eastAsia="Malgun Gothic"/>
          <w:highlight w:val="yellow"/>
        </w:rPr>
        <w:t>)</w:t>
      </w:r>
      <w:r w:rsidRPr="00294B40">
        <w:rPr>
          <w:rFonts w:eastAsia="Malgun Gothic"/>
          <w:highlight w:val="yellow"/>
        </w:rPr>
        <w:tab/>
        <w:t xml:space="preserve">an </w:t>
      </w:r>
      <w:r w:rsidRPr="00294B40">
        <w:rPr>
          <w:highlight w:val="yellow"/>
        </w:rPr>
        <w:t>S-NSSAI time validity information</w:t>
      </w:r>
      <w:r w:rsidRPr="00294B40">
        <w:rPr>
          <w:rFonts w:eastAsia="Malgun Gothic"/>
          <w:highlight w:val="yellow"/>
        </w:rPr>
        <w:t xml:space="preserve"> IE in the Registration accept type 6 IE container IE</w:t>
      </w:r>
      <w:r w:rsidRPr="00294B40">
        <w:rPr>
          <w:highlight w:val="yellow"/>
        </w:rPr>
        <w:t>, the UE shall store the contents of the S-NSSAI time validity information IE</w:t>
      </w:r>
      <w:r w:rsidRPr="00294B40" w:rsidDel="003C58D3">
        <w:rPr>
          <w:highlight w:val="yellow"/>
        </w:rPr>
        <w:t xml:space="preserve"> </w:t>
      </w:r>
      <w:r w:rsidRPr="00294B40">
        <w:rPr>
          <w:highlight w:val="yellow"/>
        </w:rPr>
        <w:t>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 xml:space="preserve">S-NSSAI time validity information IE </w:t>
      </w:r>
      <w:r w:rsidRPr="00294B40">
        <w:rPr>
          <w:rFonts w:eastAsia="Malgun Gothic"/>
          <w:highlight w:val="yellow"/>
        </w:rPr>
        <w:t>in the Registration accept type 6 IE container IE</w:t>
      </w:r>
      <w:r w:rsidRPr="00294B40">
        <w:rPr>
          <w:highlight w:val="yellow"/>
        </w:rPr>
        <w:t>, the UE shall delete any stored S-NSSAI time validity information, if any, as specified in subclause 4.6.2.2.</w:t>
      </w:r>
    </w:p>
    <w:p w14:paraId="77F5F255" w14:textId="77777777" w:rsidR="00303F4A" w:rsidRPr="007F2770" w:rsidRDefault="00303F4A" w:rsidP="00303F4A">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315E8C42" w14:textId="77777777" w:rsidR="00303F4A" w:rsidRPr="007F2770" w:rsidRDefault="00303F4A" w:rsidP="00303F4A">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33790AD" w14:textId="77777777" w:rsidR="00303F4A" w:rsidRPr="007F2770" w:rsidRDefault="00303F4A" w:rsidP="00303F4A">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55B60860" w14:textId="77777777" w:rsidR="00303F4A" w:rsidRPr="007F2770" w:rsidRDefault="00303F4A" w:rsidP="00303F4A">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36C2850" w14:textId="77777777" w:rsidR="00303F4A" w:rsidRDefault="00303F4A" w:rsidP="00303F4A">
      <w:r w:rsidRPr="007F2770">
        <w:t>If the UE receives the NSAG information IE in the REGISTRATION ACCEPT message, the UE shall store the NSAG information as specified in subclause 4.6.2.2.</w:t>
      </w:r>
    </w:p>
    <w:p w14:paraId="27534BF2" w14:textId="77777777" w:rsidR="00303F4A" w:rsidRPr="005F53B9" w:rsidRDefault="00303F4A" w:rsidP="00303F4A">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4195564F" w14:textId="77777777" w:rsidR="00303F4A" w:rsidRDefault="00303F4A" w:rsidP="00303F4A">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91CF4E9" w14:textId="77777777" w:rsidR="00303F4A" w:rsidRDefault="00303F4A" w:rsidP="00303F4A">
      <w:bookmarkStart w:id="80"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80"/>
    <w:p w14:paraId="06EC4AD1" w14:textId="77777777" w:rsidR="00303F4A" w:rsidRPr="007F2770" w:rsidRDefault="00303F4A" w:rsidP="00303F4A">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1FEE1EF" w14:textId="77777777" w:rsidR="00303F4A" w:rsidRPr="007F2770" w:rsidRDefault="00303F4A" w:rsidP="00303F4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A2E5589" w14:textId="77777777" w:rsidR="00303F4A" w:rsidRPr="007F2770" w:rsidRDefault="00303F4A" w:rsidP="00303F4A">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E9415B9" w14:textId="77777777" w:rsidR="00303F4A" w:rsidRPr="007F2770" w:rsidRDefault="00303F4A" w:rsidP="00303F4A">
      <w:pPr>
        <w:pStyle w:val="B1"/>
      </w:pPr>
      <w:r w:rsidRPr="007F2770">
        <w:t>b)</w:t>
      </w:r>
      <w:r w:rsidRPr="007F2770">
        <w:tab/>
      </w:r>
      <w:r w:rsidRPr="007F2770">
        <w:rPr>
          <w:rFonts w:eastAsia="Malgun Gothic"/>
        </w:rPr>
        <w:t>includes</w:t>
      </w:r>
      <w:r w:rsidRPr="007F2770">
        <w:t xml:space="preserve"> a pending NSSAI;</w:t>
      </w:r>
    </w:p>
    <w:p w14:paraId="121259D0" w14:textId="77777777" w:rsidR="00303F4A" w:rsidRDefault="00303F4A" w:rsidP="00303F4A">
      <w:pPr>
        <w:pStyle w:val="B1"/>
      </w:pPr>
      <w:r w:rsidRPr="007F2770">
        <w:t>c)</w:t>
      </w:r>
      <w:r w:rsidRPr="007F2770">
        <w:tab/>
        <w:t>does not include an allowed NSSAI;</w:t>
      </w:r>
    </w:p>
    <w:p w14:paraId="650C40ED" w14:textId="77777777" w:rsidR="00303F4A" w:rsidRPr="007F2770" w:rsidRDefault="00303F4A" w:rsidP="00303F4A">
      <w:pPr>
        <w:pStyle w:val="B1"/>
      </w:pPr>
      <w:r>
        <w:t>d)</w:t>
      </w:r>
      <w:r>
        <w:tab/>
        <w:t>does not include a partially allowed NSSAI</w:t>
      </w:r>
      <w:r w:rsidRPr="007F2770">
        <w:t>;</w:t>
      </w:r>
    </w:p>
    <w:p w14:paraId="22239F10" w14:textId="77777777" w:rsidR="00303F4A" w:rsidRPr="007F2770" w:rsidRDefault="00303F4A" w:rsidP="00303F4A">
      <w:r w:rsidRPr="007F2770">
        <w:t>the UE:</w:t>
      </w:r>
    </w:p>
    <w:p w14:paraId="4B99EFEB" w14:textId="77777777" w:rsidR="00303F4A" w:rsidRPr="007F2770" w:rsidRDefault="00303F4A" w:rsidP="00303F4A">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B95F2AB" w14:textId="77777777" w:rsidR="00303F4A" w:rsidRPr="007F2770" w:rsidRDefault="00303F4A" w:rsidP="00303F4A">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728B8454" w14:textId="77777777" w:rsidR="00303F4A" w:rsidRPr="007F2770" w:rsidRDefault="00303F4A" w:rsidP="00303F4A">
      <w:pPr>
        <w:pStyle w:val="B1"/>
      </w:pPr>
      <w:r w:rsidRPr="007F2770">
        <w:lastRenderedPageBreak/>
        <w:t>c)</w:t>
      </w:r>
      <w:r w:rsidRPr="007F2770">
        <w:tab/>
        <w:t>shall not initiate a 5GSM procedure except for emergency services, indicating a change of 3GPP PS data off UE status, or to request the release of a PDU session; and</w:t>
      </w:r>
    </w:p>
    <w:p w14:paraId="6D606E3E" w14:textId="77777777" w:rsidR="00303F4A" w:rsidRPr="007F2770" w:rsidRDefault="00303F4A" w:rsidP="00303F4A">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277237BC" w14:textId="77777777" w:rsidR="00303F4A" w:rsidRPr="007F2770" w:rsidRDefault="00303F4A" w:rsidP="00303F4A">
      <w:pPr>
        <w:rPr>
          <w:rFonts w:eastAsia="Malgun Gothic"/>
        </w:rPr>
      </w:pPr>
      <w:r w:rsidRPr="007F2770">
        <w:t>until the UE receives an allowed NSSAI</w:t>
      </w:r>
      <w:r>
        <w:t>, a partially allowed NSSAI, or both</w:t>
      </w:r>
      <w:r w:rsidRPr="007F2770">
        <w:t>.</w:t>
      </w:r>
    </w:p>
    <w:p w14:paraId="63D100D6" w14:textId="77777777" w:rsidR="00303F4A" w:rsidRPr="007F2770" w:rsidRDefault="00303F4A" w:rsidP="00303F4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419EDE7" w14:textId="77777777" w:rsidR="00303F4A" w:rsidRPr="007F2770" w:rsidRDefault="00303F4A" w:rsidP="00303F4A">
      <w:pPr>
        <w:pStyle w:val="B1"/>
      </w:pPr>
      <w:r w:rsidRPr="007F2770">
        <w:t>a)</w:t>
      </w:r>
      <w:r w:rsidRPr="007F2770">
        <w:tab/>
        <w:t>"mobility registration updating" and the UE is in NB-N1 mode; or</w:t>
      </w:r>
    </w:p>
    <w:p w14:paraId="51C8A0CA" w14:textId="77777777" w:rsidR="00303F4A" w:rsidRPr="007F2770" w:rsidRDefault="00303F4A" w:rsidP="00303F4A">
      <w:pPr>
        <w:pStyle w:val="B1"/>
      </w:pPr>
      <w:r w:rsidRPr="007F2770">
        <w:t>b)</w:t>
      </w:r>
      <w:r w:rsidRPr="007F2770">
        <w:tab/>
        <w:t>"periodic registration updating";</w:t>
      </w:r>
    </w:p>
    <w:p w14:paraId="18CD587A" w14:textId="77777777" w:rsidR="00303F4A" w:rsidRPr="007F2770" w:rsidRDefault="00303F4A" w:rsidP="00303F4A">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8C7F3CC" w14:textId="77777777" w:rsidR="00303F4A" w:rsidRPr="007F2770" w:rsidRDefault="00303F4A" w:rsidP="00303F4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9E0AAC8" w14:textId="77777777" w:rsidR="00303F4A" w:rsidRPr="007F2770" w:rsidRDefault="00303F4A" w:rsidP="00303F4A">
      <w:pPr>
        <w:pStyle w:val="B1"/>
      </w:pPr>
      <w:r w:rsidRPr="007F2770">
        <w:t>a)</w:t>
      </w:r>
      <w:r w:rsidRPr="007F2770">
        <w:tab/>
        <w:t>"mobility registration updating"; or</w:t>
      </w:r>
    </w:p>
    <w:p w14:paraId="4B04940C" w14:textId="77777777" w:rsidR="00303F4A" w:rsidRPr="007F2770" w:rsidRDefault="00303F4A" w:rsidP="00303F4A">
      <w:pPr>
        <w:pStyle w:val="B1"/>
      </w:pPr>
      <w:r w:rsidRPr="007F2770">
        <w:t>b)</w:t>
      </w:r>
      <w:r w:rsidRPr="007F2770">
        <w:tab/>
        <w:t>"periodic registration updating";</w:t>
      </w:r>
    </w:p>
    <w:p w14:paraId="09B05E97" w14:textId="77777777" w:rsidR="00303F4A" w:rsidRPr="007F2770" w:rsidRDefault="00303F4A" w:rsidP="00303F4A">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E296C3F" w14:textId="77777777" w:rsidR="00303F4A" w:rsidRPr="007F2770" w:rsidRDefault="00303F4A" w:rsidP="00303F4A">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62A78DE" w14:textId="77777777" w:rsidR="00303F4A" w:rsidRPr="007F2770" w:rsidRDefault="00303F4A" w:rsidP="00303F4A">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66B972B" w14:textId="77777777" w:rsidR="00303F4A" w:rsidRPr="007F2770" w:rsidRDefault="00303F4A" w:rsidP="00303F4A">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8932124" w14:textId="77777777" w:rsidR="00303F4A" w:rsidRPr="007F2770" w:rsidRDefault="00303F4A" w:rsidP="00303F4A">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F6B37B9" w14:textId="77777777" w:rsidR="00303F4A" w:rsidRPr="007F2770" w:rsidRDefault="00303F4A" w:rsidP="00303F4A">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F457F49" w14:textId="77777777" w:rsidR="00303F4A" w:rsidRPr="007F2770" w:rsidRDefault="00303F4A" w:rsidP="00303F4A">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830ED82" w14:textId="77777777" w:rsidR="00303F4A" w:rsidRDefault="00303F4A" w:rsidP="00303F4A">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81473D6" w14:textId="77777777" w:rsidR="00303F4A" w:rsidRDefault="00303F4A" w:rsidP="00303F4A">
      <w:r w:rsidRPr="00E96A3F">
        <w:t xml:space="preserve">If the registration procedure for mobility registration update is triggered for non-3GPP access path switching from the old non-3GPP access to the new non-3GPP access and </w:t>
      </w:r>
      <w:r>
        <w:t>there are:</w:t>
      </w:r>
    </w:p>
    <w:p w14:paraId="03ACA9E5" w14:textId="77777777" w:rsidR="00303F4A" w:rsidRDefault="00303F4A" w:rsidP="00303F4A">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11FE5ECE" w14:textId="77777777" w:rsidR="00303F4A" w:rsidRPr="007F2770" w:rsidRDefault="00303F4A" w:rsidP="00303F4A">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w:t>
      </w:r>
      <w:r w:rsidRPr="00BD23D9">
        <w:lastRenderedPageBreak/>
        <w:t>associated with the old non-3GPP access and shall not establish user plane resources associated with the new non-3GPP access for those PDU sessions</w:t>
      </w:r>
      <w:r>
        <w:t>.</w:t>
      </w:r>
    </w:p>
    <w:p w14:paraId="6687C98B" w14:textId="77777777" w:rsidR="00303F4A" w:rsidRPr="007F2770" w:rsidRDefault="00303F4A" w:rsidP="00303F4A">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24BC8FE" w14:textId="77777777" w:rsidR="00303F4A" w:rsidRPr="007F2770" w:rsidRDefault="00303F4A" w:rsidP="00303F4A">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06A768A" w14:textId="77777777" w:rsidR="00303F4A" w:rsidRPr="007F2770" w:rsidRDefault="00303F4A" w:rsidP="00303F4A">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F5263CC" w14:textId="77777777" w:rsidR="00303F4A" w:rsidRPr="007F2770" w:rsidRDefault="00303F4A" w:rsidP="00303F4A">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6CB8DE3" w14:textId="77777777" w:rsidR="00303F4A" w:rsidRPr="007F2770" w:rsidRDefault="00303F4A" w:rsidP="00303F4A">
      <w:pPr>
        <w:pStyle w:val="B1"/>
        <w:rPr>
          <w:lang w:val="fr-FR"/>
        </w:rPr>
      </w:pPr>
      <w:r w:rsidRPr="007F2770">
        <w:rPr>
          <w:lang w:val="fr-FR"/>
        </w:rPr>
        <w:t>b)</w:t>
      </w:r>
      <w:r w:rsidRPr="007F2770">
        <w:rPr>
          <w:lang w:val="fr-FR"/>
        </w:rPr>
        <w:tab/>
        <w:t>for MA PDU sessions:</w:t>
      </w:r>
    </w:p>
    <w:p w14:paraId="1A0EEBD9" w14:textId="77777777" w:rsidR="00303F4A" w:rsidRPr="007F2770" w:rsidRDefault="00303F4A" w:rsidP="00303F4A">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97AA804" w14:textId="77777777" w:rsidR="00303F4A" w:rsidRPr="007F2770" w:rsidRDefault="00303F4A" w:rsidP="00303F4A">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18C8689" w14:textId="77777777" w:rsidR="00303F4A" w:rsidRPr="007F2770" w:rsidRDefault="00303F4A" w:rsidP="00303F4A">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711EA86" w14:textId="77777777" w:rsidR="00303F4A" w:rsidRPr="007F2770" w:rsidRDefault="00303F4A" w:rsidP="00303F4A">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55EC55C" w14:textId="77777777" w:rsidR="00303F4A" w:rsidRPr="007F2770" w:rsidRDefault="00303F4A" w:rsidP="00303F4A">
      <w:r w:rsidRPr="007F2770">
        <w:t>If the Allowed PDU session status IE is included in the REGISTRATION REQUEST message, the AMF shall:</w:t>
      </w:r>
    </w:p>
    <w:p w14:paraId="2FC645FC" w14:textId="77777777" w:rsidR="00303F4A" w:rsidRPr="007F2770" w:rsidRDefault="00303F4A" w:rsidP="00303F4A">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64779163" w14:textId="77777777" w:rsidR="00303F4A" w:rsidRPr="007F2770" w:rsidRDefault="00303F4A" w:rsidP="00303F4A">
      <w:pPr>
        <w:pStyle w:val="B1"/>
      </w:pPr>
      <w:r w:rsidRPr="007F2770">
        <w:t>b)</w:t>
      </w:r>
      <w:r w:rsidRPr="007F2770">
        <w:tab/>
      </w:r>
      <w:r w:rsidRPr="007F2770">
        <w:rPr>
          <w:lang w:eastAsia="ko-KR"/>
        </w:rPr>
        <w:t>for each SMF that has indicated pending downlink data only:</w:t>
      </w:r>
    </w:p>
    <w:p w14:paraId="5A116FAF" w14:textId="77777777" w:rsidR="00303F4A" w:rsidRPr="007F2770" w:rsidRDefault="00303F4A" w:rsidP="00303F4A">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9F67BEA" w14:textId="77777777" w:rsidR="00303F4A" w:rsidRPr="007F2770" w:rsidRDefault="00303F4A" w:rsidP="00303F4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FFCBD10" w14:textId="77777777" w:rsidR="00303F4A" w:rsidRPr="007F2770" w:rsidRDefault="00303F4A" w:rsidP="00303F4A">
      <w:pPr>
        <w:pStyle w:val="B1"/>
      </w:pPr>
      <w:r w:rsidRPr="007F2770">
        <w:t>c)</w:t>
      </w:r>
      <w:r w:rsidRPr="007F2770">
        <w:tab/>
      </w:r>
      <w:r w:rsidRPr="007F2770">
        <w:rPr>
          <w:lang w:eastAsia="ko-KR"/>
        </w:rPr>
        <w:t>for each SMF that have indicated pending downlink signalling and data:</w:t>
      </w:r>
    </w:p>
    <w:p w14:paraId="0DEDEEB9" w14:textId="77777777" w:rsidR="00303F4A" w:rsidRPr="007F2770" w:rsidRDefault="00303F4A" w:rsidP="00303F4A">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BEBF5DC" w14:textId="77777777" w:rsidR="00303F4A" w:rsidRPr="007F2770" w:rsidRDefault="00303F4A" w:rsidP="00303F4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6440424" w14:textId="77777777" w:rsidR="00303F4A" w:rsidRPr="007F2770" w:rsidRDefault="00303F4A" w:rsidP="00303F4A">
      <w:pPr>
        <w:pStyle w:val="B2"/>
      </w:pPr>
      <w:r w:rsidRPr="007F2770">
        <w:rPr>
          <w:lang w:eastAsia="ko-KR"/>
        </w:rPr>
        <w:t>3)</w:t>
      </w:r>
      <w:r w:rsidRPr="007F2770">
        <w:rPr>
          <w:lang w:eastAsia="ko-KR"/>
        </w:rPr>
        <w:tab/>
        <w:t>discard the received 5GSM message for PDU session(s) associated with non-3GPP access; and</w:t>
      </w:r>
    </w:p>
    <w:p w14:paraId="1A5F9F70" w14:textId="77777777" w:rsidR="00303F4A" w:rsidRPr="007F2770" w:rsidRDefault="00303F4A" w:rsidP="00303F4A">
      <w:pPr>
        <w:pStyle w:val="B1"/>
      </w:pPr>
      <w:r w:rsidRPr="007F2770">
        <w:lastRenderedPageBreak/>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17454AA" w14:textId="77777777" w:rsidR="00303F4A" w:rsidRPr="007F2770" w:rsidRDefault="00303F4A" w:rsidP="00303F4A">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6E0FAD0" w14:textId="77777777" w:rsidR="00303F4A" w:rsidRPr="007F2770" w:rsidRDefault="00303F4A" w:rsidP="00303F4A">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4002DD79" w14:textId="77777777" w:rsidR="00303F4A" w:rsidRPr="007F2770" w:rsidRDefault="00303F4A" w:rsidP="00303F4A">
      <w:r w:rsidRPr="007F2770">
        <w:t>If an EPS bearer context status IE is included in the REGISTRATION REQUEST message, the AMF handles the received EPS bearer context status IE as specified in 3GPP TS 23.502 [9]</w:t>
      </w:r>
      <w:r w:rsidRPr="007F2770">
        <w:rPr>
          <w:lang w:eastAsia="ko-KR"/>
        </w:rPr>
        <w:t>.</w:t>
      </w:r>
    </w:p>
    <w:p w14:paraId="48F7319D" w14:textId="77777777" w:rsidR="00303F4A" w:rsidRPr="007F2770" w:rsidRDefault="00303F4A" w:rsidP="00303F4A">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E3738E3" w14:textId="77777777" w:rsidR="00303F4A" w:rsidRPr="007F2770" w:rsidRDefault="00303F4A" w:rsidP="00303F4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78E4909" w14:textId="77777777" w:rsidR="00303F4A" w:rsidRPr="007F2770" w:rsidRDefault="00303F4A" w:rsidP="00303F4A">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894BFAD" w14:textId="77777777" w:rsidR="00303F4A" w:rsidRPr="007F2770" w:rsidRDefault="00303F4A" w:rsidP="00303F4A">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D8A2EC9" w14:textId="77777777" w:rsidR="00303F4A" w:rsidRPr="007F2770" w:rsidRDefault="00303F4A" w:rsidP="00303F4A">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9318DD1" w14:textId="77777777" w:rsidR="00303F4A" w:rsidRPr="007F2770" w:rsidRDefault="00303F4A" w:rsidP="00303F4A">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6D1A58A0" w14:textId="77777777" w:rsidR="00303F4A" w:rsidRPr="007F2770" w:rsidRDefault="00303F4A" w:rsidP="00303F4A">
      <w:pPr>
        <w:pStyle w:val="B1"/>
      </w:pPr>
      <w:r w:rsidRPr="007F2770">
        <w:t>e)</w:t>
      </w:r>
      <w:r w:rsidRPr="007F2770">
        <w:tab/>
        <w:t>otherwise, the AMF may include the PDU session reactivation result error cause IE to indicate the cause of failure to re-establish the user-plane resources.</w:t>
      </w:r>
    </w:p>
    <w:p w14:paraId="26C6D9D4" w14:textId="77777777" w:rsidR="00303F4A" w:rsidRPr="007F2770" w:rsidRDefault="00303F4A" w:rsidP="00303F4A">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59F5C7A" w14:textId="77777777" w:rsidR="00303F4A" w:rsidRPr="007F2770" w:rsidRDefault="00303F4A" w:rsidP="00303F4A">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DAB9295" w14:textId="77777777" w:rsidR="00303F4A" w:rsidRPr="007F2770" w:rsidRDefault="00303F4A" w:rsidP="00303F4A">
      <w:r w:rsidRPr="007F2770">
        <w:t>If the AMF needs to initiate PDU session status synchronization the AMF shall include a PDU session status IE in the REGISTRATION ACCEPT message to indicate the UE:</w:t>
      </w:r>
    </w:p>
    <w:p w14:paraId="7A2324EF" w14:textId="77777777" w:rsidR="00303F4A" w:rsidRPr="007F2770" w:rsidRDefault="00303F4A" w:rsidP="00303F4A">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14CD79E" w14:textId="77777777" w:rsidR="00303F4A" w:rsidRPr="007F2770" w:rsidRDefault="00303F4A" w:rsidP="00303F4A">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BF8865D" w14:textId="77777777" w:rsidR="00303F4A" w:rsidRPr="007F2770" w:rsidRDefault="00303F4A" w:rsidP="00303F4A">
      <w:r w:rsidRPr="007F2770">
        <w:lastRenderedPageBreak/>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8477FF1" w14:textId="77777777" w:rsidR="00303F4A" w:rsidRDefault="00303F4A" w:rsidP="00303F4A">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A041898" w14:textId="77777777" w:rsidR="00303F4A" w:rsidRDefault="00303F4A" w:rsidP="00303F4A">
      <w:r>
        <w:t>If:</w:t>
      </w:r>
    </w:p>
    <w:p w14:paraId="7A30431A" w14:textId="77777777" w:rsidR="00303F4A" w:rsidRPr="007F2770" w:rsidRDefault="00303F4A" w:rsidP="00303F4A">
      <w:pPr>
        <w:pStyle w:val="B1"/>
      </w:pPr>
      <w:r w:rsidRPr="007F2770">
        <w:t>-</w:t>
      </w:r>
      <w:r w:rsidRPr="007F2770">
        <w:tab/>
      </w:r>
      <w:r>
        <w:t xml:space="preserve">the </w:t>
      </w:r>
      <w:r w:rsidRPr="007F2770">
        <w:t>UE</w:t>
      </w:r>
      <w:r>
        <w:t xml:space="preserve"> does not</w:t>
      </w:r>
      <w:r w:rsidRPr="007F2770">
        <w:t xml:space="preserve"> support LADN per DNN and S-NSSAI;</w:t>
      </w:r>
    </w:p>
    <w:p w14:paraId="288B2C04" w14:textId="77777777" w:rsidR="00303F4A" w:rsidRPr="007F2770" w:rsidRDefault="00303F4A" w:rsidP="00303F4A">
      <w:pPr>
        <w:pStyle w:val="B1"/>
      </w:pPr>
      <w:r w:rsidRPr="007F2770">
        <w:t>-</w:t>
      </w:r>
      <w:r w:rsidRPr="007F2770">
        <w:tab/>
      </w:r>
      <w:r>
        <w:rPr>
          <w:lang w:val="en-US" w:eastAsia="ko-KR"/>
        </w:rPr>
        <w:t>the UE is subscribed to the LADN DNN for a single S-NSSAI only</w:t>
      </w:r>
      <w:r w:rsidRPr="007F2770">
        <w:t>;</w:t>
      </w:r>
      <w:r>
        <w:t xml:space="preserve"> and</w:t>
      </w:r>
    </w:p>
    <w:p w14:paraId="7E245AC2" w14:textId="77777777" w:rsidR="00303F4A" w:rsidRDefault="00303F4A" w:rsidP="00303F4A">
      <w:pPr>
        <w:pStyle w:val="B1"/>
      </w:pPr>
      <w:r w:rsidRPr="007F2770">
        <w:t>-</w:t>
      </w:r>
      <w:r w:rsidRPr="007F2770">
        <w:tab/>
      </w:r>
      <w:r>
        <w:t xml:space="preserve">the AMF only has </w:t>
      </w:r>
      <w:r w:rsidRPr="007F2770">
        <w:t xml:space="preserve">the </w:t>
      </w:r>
      <w:r>
        <w:t>extended LADN information;</w:t>
      </w:r>
    </w:p>
    <w:p w14:paraId="53BAC55A" w14:textId="77777777" w:rsidR="00303F4A" w:rsidRPr="007F2770" w:rsidRDefault="00303F4A" w:rsidP="00303F4A">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F31F7B8" w14:textId="77777777" w:rsidR="00303F4A" w:rsidRDefault="00303F4A" w:rsidP="00303F4A">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AF92881" w14:textId="77777777" w:rsidR="00303F4A" w:rsidRDefault="00303F4A" w:rsidP="00303F4A">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393D4D3" w14:textId="77777777" w:rsidR="00303F4A" w:rsidRPr="007F2770" w:rsidRDefault="00303F4A" w:rsidP="00303F4A">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9587527" w14:textId="77777777" w:rsidR="00303F4A" w:rsidRPr="007F2770" w:rsidRDefault="00303F4A" w:rsidP="00303F4A">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71930C1E" w14:textId="77777777" w:rsidR="00303F4A" w:rsidRPr="007F2770" w:rsidRDefault="00303F4A" w:rsidP="00303F4A">
      <w:pPr>
        <w:rPr>
          <w:noProof/>
          <w:lang w:val="en-US"/>
        </w:rPr>
      </w:pPr>
      <w:r w:rsidRPr="007F2770">
        <w:rPr>
          <w:noProof/>
          <w:lang w:val="en-US"/>
        </w:rPr>
        <w:t>If the PDU session status IE is included in the REGISTRATION ACCEPT message:</w:t>
      </w:r>
    </w:p>
    <w:p w14:paraId="3144C885" w14:textId="77777777" w:rsidR="00303F4A" w:rsidRPr="007F2770" w:rsidRDefault="00303F4A" w:rsidP="00303F4A">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6CD6644" w14:textId="77777777" w:rsidR="00303F4A" w:rsidRPr="007F2770" w:rsidRDefault="00303F4A" w:rsidP="00303F4A">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00D91147" w14:textId="77777777" w:rsidR="00303F4A" w:rsidRPr="007F2770" w:rsidRDefault="00303F4A" w:rsidP="00303F4A">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2788AB7" w14:textId="77777777" w:rsidR="00303F4A" w:rsidRPr="007F2770" w:rsidRDefault="00303F4A" w:rsidP="00303F4A">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56E519F" w14:textId="77777777" w:rsidR="00303F4A" w:rsidRPr="007F2770" w:rsidRDefault="00303F4A" w:rsidP="00303F4A">
      <w:r w:rsidRPr="007F2770">
        <w:t>If:</w:t>
      </w:r>
    </w:p>
    <w:p w14:paraId="743DF625" w14:textId="77777777" w:rsidR="00303F4A" w:rsidRPr="007F2770" w:rsidRDefault="00303F4A" w:rsidP="00303F4A">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818E68A" w14:textId="77777777" w:rsidR="00303F4A" w:rsidRPr="007F2770" w:rsidRDefault="00303F4A" w:rsidP="00303F4A">
      <w:pPr>
        <w:pStyle w:val="B1"/>
      </w:pPr>
      <w:r w:rsidRPr="007F2770">
        <w:rPr>
          <w:rFonts w:eastAsia="Malgun Gothic"/>
        </w:rPr>
        <w:lastRenderedPageBreak/>
        <w:t>b)</w:t>
      </w:r>
      <w:r w:rsidRPr="007F2770">
        <w:rPr>
          <w:rFonts w:eastAsia="Malgun Gothic"/>
        </w:rPr>
        <w:tab/>
      </w:r>
      <w:r w:rsidRPr="007F2770">
        <w:t>the UE is operating in the single-registration mode;</w:t>
      </w:r>
    </w:p>
    <w:p w14:paraId="3E50E605" w14:textId="77777777" w:rsidR="00303F4A" w:rsidRPr="007F2770" w:rsidRDefault="00303F4A" w:rsidP="00303F4A">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409515E6" w14:textId="77777777" w:rsidR="00303F4A" w:rsidRPr="007F2770" w:rsidRDefault="00303F4A" w:rsidP="00303F4A">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275E85B" w14:textId="77777777" w:rsidR="00303F4A" w:rsidRPr="007F2770" w:rsidRDefault="00303F4A" w:rsidP="00303F4A">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705FAFB1" w14:textId="77777777" w:rsidR="00303F4A" w:rsidRPr="007F2770" w:rsidRDefault="00303F4A" w:rsidP="00303F4A">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1E401D4" w14:textId="77777777" w:rsidR="00303F4A" w:rsidRPr="007F2770" w:rsidRDefault="00303F4A" w:rsidP="00303F4A">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4326E47A" w14:textId="77777777" w:rsidR="00303F4A" w:rsidRPr="007F2770" w:rsidRDefault="00303F4A" w:rsidP="00303F4A">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617FA94" w14:textId="77777777" w:rsidR="00303F4A" w:rsidRPr="007F2770" w:rsidRDefault="00303F4A" w:rsidP="00303F4A">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0F4ECF0" w14:textId="77777777" w:rsidR="00303F4A" w:rsidRPr="007F2770" w:rsidRDefault="00303F4A" w:rsidP="00303F4A">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F327F9D" w14:textId="77777777" w:rsidR="00303F4A" w:rsidRPr="007F2770" w:rsidRDefault="00303F4A" w:rsidP="00303F4A">
      <w:pPr>
        <w:rPr>
          <w:rFonts w:eastAsia="Malgun Gothic"/>
        </w:rPr>
      </w:pPr>
      <w:r w:rsidRPr="007F2770">
        <w:rPr>
          <w:rFonts w:eastAsia="Malgun Gothic"/>
        </w:rPr>
        <w:t>The UE supporting S1 mode shall operate in the mode for inter-system interworking with EPS as follows:</w:t>
      </w:r>
    </w:p>
    <w:p w14:paraId="7F568E5C" w14:textId="77777777" w:rsidR="00303F4A" w:rsidRPr="007F2770" w:rsidRDefault="00303F4A" w:rsidP="00303F4A">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6A06804" w14:textId="77777777" w:rsidR="00303F4A" w:rsidRPr="007F2770" w:rsidRDefault="00303F4A" w:rsidP="00303F4A">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2C34063" w14:textId="77777777" w:rsidR="00303F4A" w:rsidRPr="007F2770" w:rsidRDefault="00303F4A" w:rsidP="00303F4A">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789F51F" w14:textId="77777777" w:rsidR="00303F4A" w:rsidRPr="007F2770" w:rsidRDefault="00303F4A" w:rsidP="00303F4A">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28D9A53" w14:textId="77777777" w:rsidR="00303F4A" w:rsidRPr="007F2770" w:rsidRDefault="00303F4A" w:rsidP="00303F4A">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D6649DA" w14:textId="77777777" w:rsidR="00303F4A" w:rsidRDefault="00303F4A" w:rsidP="00303F4A">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082C1906" w14:textId="77777777" w:rsidR="00303F4A" w:rsidRPr="007F2770" w:rsidRDefault="00303F4A" w:rsidP="00303F4A">
      <w:r w:rsidRPr="007F2770">
        <w:t>The AMF shall set the EMF bit in the 5GS network feature support IE to:</w:t>
      </w:r>
    </w:p>
    <w:p w14:paraId="1EC8B327" w14:textId="77777777" w:rsidR="00303F4A" w:rsidRPr="007F2770" w:rsidRDefault="00303F4A" w:rsidP="00303F4A">
      <w:pPr>
        <w:pStyle w:val="B1"/>
      </w:pPr>
      <w:r w:rsidRPr="007F2770">
        <w:lastRenderedPageBreak/>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48DACF2" w14:textId="77777777" w:rsidR="00303F4A" w:rsidRPr="007F2770" w:rsidRDefault="00303F4A" w:rsidP="00303F4A">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A308839" w14:textId="77777777" w:rsidR="00303F4A" w:rsidRPr="007F2770" w:rsidRDefault="00303F4A" w:rsidP="00303F4A">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2E6B10C" w14:textId="77777777" w:rsidR="00303F4A" w:rsidRPr="007F2770" w:rsidRDefault="00303F4A" w:rsidP="00303F4A">
      <w:pPr>
        <w:pStyle w:val="B1"/>
      </w:pPr>
      <w:r w:rsidRPr="007F2770">
        <w:t>d)</w:t>
      </w:r>
      <w:r w:rsidRPr="007F2770">
        <w:tab/>
        <w:t>"Emergency services fallback not supported" if network does not support the emergency services fallback procedure when the UE is in any cell connected to 5GCN.</w:t>
      </w:r>
    </w:p>
    <w:p w14:paraId="7722F7FE" w14:textId="77777777" w:rsidR="00303F4A" w:rsidRPr="007F2770" w:rsidRDefault="00303F4A" w:rsidP="00303F4A">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1390B4ED" w14:textId="77777777" w:rsidR="00303F4A" w:rsidRPr="007F2770" w:rsidRDefault="00303F4A" w:rsidP="00303F4A">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179A012" w14:textId="77777777" w:rsidR="00303F4A" w:rsidRPr="007F2770" w:rsidRDefault="00303F4A" w:rsidP="00303F4A">
      <w:r w:rsidRPr="007F2770">
        <w:t>If the UE indicates support for restriction on use of enhanced coverage in the REGISTRATION REQUEST message and:</w:t>
      </w:r>
    </w:p>
    <w:p w14:paraId="21FEA051" w14:textId="77777777" w:rsidR="00303F4A" w:rsidRPr="007F2770" w:rsidRDefault="00303F4A" w:rsidP="00303F4A">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40590BBB" w14:textId="77777777" w:rsidR="00303F4A" w:rsidRPr="007F2770" w:rsidRDefault="00303F4A" w:rsidP="00303F4A">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3323E9A3" w14:textId="77777777" w:rsidR="00303F4A" w:rsidRPr="007F2770" w:rsidRDefault="00303F4A" w:rsidP="00303F4A">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03C6F0DA" w14:textId="77777777" w:rsidR="00303F4A" w:rsidRPr="007F2770" w:rsidRDefault="00303F4A" w:rsidP="00303F4A">
      <w:pPr>
        <w:rPr>
          <w:noProof/>
        </w:rPr>
      </w:pPr>
      <w:r w:rsidRPr="007F2770">
        <w:t xml:space="preserve">in the </w:t>
      </w:r>
      <w:r w:rsidRPr="007F2770">
        <w:rPr>
          <w:lang w:eastAsia="ko-KR"/>
        </w:rPr>
        <w:t>5GS network feature support IE in the REGISTRATION ACCEPT message</w:t>
      </w:r>
      <w:r w:rsidRPr="007F2770">
        <w:t>.</w:t>
      </w:r>
    </w:p>
    <w:p w14:paraId="02129E7C" w14:textId="77777777" w:rsidR="00303F4A" w:rsidRPr="007F2770" w:rsidRDefault="00303F4A" w:rsidP="00303F4A">
      <w:r w:rsidRPr="007F2770">
        <w:t>Access identity 1 is only applicable while the UE is in N1 mode. Access identity 2 is only applicable while the UE is in N1 mode.</w:t>
      </w:r>
    </w:p>
    <w:p w14:paraId="1F56B2DF" w14:textId="77777777" w:rsidR="00303F4A" w:rsidRPr="007F2770" w:rsidRDefault="00303F4A" w:rsidP="00303F4A">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C18D4DA" w14:textId="77777777" w:rsidR="00303F4A" w:rsidRPr="007F2770" w:rsidRDefault="00303F4A" w:rsidP="00303F4A">
      <w:pPr>
        <w:pStyle w:val="B1"/>
      </w:pPr>
      <w:r w:rsidRPr="007F2770">
        <w:t>-</w:t>
      </w:r>
      <w:r w:rsidRPr="007F2770">
        <w:tab/>
        <w:t>if the UE is not operating in SNPN access operation mode:</w:t>
      </w:r>
    </w:p>
    <w:p w14:paraId="3FAA96BF" w14:textId="77777777" w:rsidR="00303F4A" w:rsidRPr="007F2770" w:rsidRDefault="00303F4A" w:rsidP="00303F4A">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E65F847" w14:textId="77777777" w:rsidR="00303F4A" w:rsidRPr="007F2770" w:rsidRDefault="00303F4A" w:rsidP="00303F4A">
      <w:pPr>
        <w:pStyle w:val="B2"/>
      </w:pPr>
      <w:r w:rsidRPr="007F2770">
        <w:t>b)</w:t>
      </w:r>
      <w:r w:rsidRPr="007F2770">
        <w:tab/>
        <w:t xml:space="preserve">upon receiving a REGISTRATION ACCEPT message with the MPS indicator bit set to "Access identity 1 valid": </w:t>
      </w:r>
    </w:p>
    <w:p w14:paraId="78F27BEE" w14:textId="77777777" w:rsidR="00303F4A" w:rsidRPr="007F2770" w:rsidRDefault="00303F4A" w:rsidP="00303F4A">
      <w:pPr>
        <w:pStyle w:val="B3"/>
      </w:pPr>
      <w:r w:rsidRPr="007F2770">
        <w:t>-</w:t>
      </w:r>
      <w:r w:rsidRPr="007F2770">
        <w:tab/>
        <w:t xml:space="preserve">via 3GPP access; or </w:t>
      </w:r>
    </w:p>
    <w:p w14:paraId="098945E3" w14:textId="77777777" w:rsidR="00303F4A" w:rsidRPr="007F2770" w:rsidRDefault="00303F4A" w:rsidP="00303F4A">
      <w:pPr>
        <w:pStyle w:val="B3"/>
      </w:pPr>
      <w:r w:rsidRPr="007F2770">
        <w:t>-</w:t>
      </w:r>
      <w:r w:rsidRPr="007F2770">
        <w:tab/>
        <w:t xml:space="preserve">via non-3GPP access if the UE is registered to the same PLMN over 3GPP access and non-3GPP access; </w:t>
      </w:r>
    </w:p>
    <w:p w14:paraId="724AC2A5" w14:textId="77777777" w:rsidR="00303F4A" w:rsidRPr="007F2770" w:rsidRDefault="00303F4A" w:rsidP="00303F4A">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w:t>
      </w:r>
      <w:r w:rsidRPr="007F2770">
        <w:lastRenderedPageBreak/>
        <w:t xml:space="preserve">a CONFIGURATION UPDATE COMMAND message with the MPS indicator bit set to "Access identity 1 not valid": </w:t>
      </w:r>
    </w:p>
    <w:p w14:paraId="391A2216" w14:textId="77777777" w:rsidR="00303F4A" w:rsidRPr="007F2770" w:rsidRDefault="00303F4A" w:rsidP="00303F4A">
      <w:pPr>
        <w:pStyle w:val="B3"/>
      </w:pPr>
      <w:r w:rsidRPr="007F2770">
        <w:t>-</w:t>
      </w:r>
      <w:r w:rsidRPr="007F2770">
        <w:tab/>
        <w:t xml:space="preserve">via 3GPP access; or </w:t>
      </w:r>
    </w:p>
    <w:p w14:paraId="3A9A806E" w14:textId="77777777" w:rsidR="00303F4A" w:rsidRPr="007F2770" w:rsidRDefault="00303F4A" w:rsidP="00303F4A">
      <w:pPr>
        <w:pStyle w:val="B3"/>
      </w:pPr>
      <w:r w:rsidRPr="007F2770">
        <w:t>-</w:t>
      </w:r>
      <w:r w:rsidRPr="007F2770">
        <w:tab/>
        <w:t xml:space="preserve">via non-3GPP access if the UE is registered to the same PLMN over 3GPP access and non-3GPP access; or </w:t>
      </w:r>
    </w:p>
    <w:p w14:paraId="543DDF04" w14:textId="77777777" w:rsidR="00303F4A" w:rsidRPr="007F2770" w:rsidRDefault="00303F4A" w:rsidP="00303F4A">
      <w:pPr>
        <w:pStyle w:val="B2"/>
      </w:pPr>
      <w:r w:rsidRPr="007F2770">
        <w:tab/>
        <w:t>until the UE selects a non-equivalent PLMN over 3GPP access;</w:t>
      </w:r>
    </w:p>
    <w:p w14:paraId="64A17B3C" w14:textId="77777777" w:rsidR="00303F4A" w:rsidRPr="007F2770" w:rsidRDefault="00303F4A" w:rsidP="00303F4A">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201A462" w14:textId="77777777" w:rsidR="00303F4A" w:rsidRPr="007F2770" w:rsidRDefault="00303F4A" w:rsidP="00303F4A">
      <w:pPr>
        <w:pStyle w:val="B3"/>
      </w:pPr>
      <w:r w:rsidRPr="007F2770">
        <w:t>-</w:t>
      </w:r>
      <w:r w:rsidRPr="007F2770">
        <w:tab/>
        <w:t xml:space="preserve">via non-3GPP access; or </w:t>
      </w:r>
    </w:p>
    <w:p w14:paraId="340C198C" w14:textId="77777777" w:rsidR="00303F4A" w:rsidRPr="007F2770" w:rsidRDefault="00303F4A" w:rsidP="00303F4A">
      <w:pPr>
        <w:pStyle w:val="B3"/>
      </w:pPr>
      <w:r w:rsidRPr="007F2770">
        <w:t>-</w:t>
      </w:r>
      <w:r w:rsidRPr="007F2770">
        <w:tab/>
        <w:t xml:space="preserve">via 3GPP access if the UE is registered to the same PLMN over 3GPP access and non-3GPP access; </w:t>
      </w:r>
    </w:p>
    <w:p w14:paraId="4F3CD072" w14:textId="77777777" w:rsidR="00303F4A" w:rsidRPr="007F2770" w:rsidRDefault="00303F4A" w:rsidP="00303F4A">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6B159548" w14:textId="77777777" w:rsidR="00303F4A" w:rsidRPr="007F2770" w:rsidRDefault="00303F4A" w:rsidP="00303F4A">
      <w:pPr>
        <w:pStyle w:val="B3"/>
      </w:pPr>
      <w:r w:rsidRPr="007F2770">
        <w:t>-</w:t>
      </w:r>
      <w:r w:rsidRPr="007F2770">
        <w:tab/>
        <w:t xml:space="preserve">via non-3GPP access; or </w:t>
      </w:r>
    </w:p>
    <w:p w14:paraId="360CCC44" w14:textId="77777777" w:rsidR="00303F4A" w:rsidRPr="007F2770" w:rsidRDefault="00303F4A" w:rsidP="00303F4A">
      <w:pPr>
        <w:pStyle w:val="B3"/>
      </w:pPr>
      <w:r w:rsidRPr="007F2770">
        <w:t>-</w:t>
      </w:r>
      <w:r w:rsidRPr="007F2770">
        <w:tab/>
        <w:t xml:space="preserve">via 3GPP access if the UE is registered to the same PLMN over 3GPP access and non-3GPP access; or </w:t>
      </w:r>
    </w:p>
    <w:p w14:paraId="24050FC4" w14:textId="77777777" w:rsidR="00303F4A" w:rsidRPr="007F2770" w:rsidRDefault="00303F4A" w:rsidP="00303F4A">
      <w:pPr>
        <w:pStyle w:val="B2"/>
      </w:pPr>
      <w:r w:rsidRPr="007F2770">
        <w:tab/>
        <w:t>until the UE selects a non-equivalent PLMN over non-3GPP access;</w:t>
      </w:r>
    </w:p>
    <w:p w14:paraId="713A9B7B" w14:textId="77777777" w:rsidR="00303F4A" w:rsidRPr="007F2770" w:rsidRDefault="00303F4A" w:rsidP="00303F4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706BB03F" w14:textId="77777777" w:rsidR="00303F4A" w:rsidRPr="007F2770" w:rsidRDefault="00303F4A" w:rsidP="00303F4A">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E5556BF" w14:textId="77777777" w:rsidR="00303F4A" w:rsidRPr="007F2770" w:rsidRDefault="00303F4A" w:rsidP="00303F4A">
      <w:pPr>
        <w:pStyle w:val="B2"/>
      </w:pPr>
      <w:r w:rsidRPr="007F2770">
        <w:t>e)</w:t>
      </w:r>
      <w:r w:rsidRPr="007F2770">
        <w:tab/>
        <w:t xml:space="preserve">upon receiving a REGISTRATION ACCEPT message with the MCS indicator bit set to "Access identity 2 valid": </w:t>
      </w:r>
    </w:p>
    <w:p w14:paraId="5AEDD2F3" w14:textId="77777777" w:rsidR="00303F4A" w:rsidRPr="007F2770" w:rsidRDefault="00303F4A" w:rsidP="00303F4A">
      <w:pPr>
        <w:pStyle w:val="B3"/>
      </w:pPr>
      <w:r w:rsidRPr="007F2770">
        <w:t>-</w:t>
      </w:r>
      <w:r w:rsidRPr="007F2770">
        <w:tab/>
        <w:t xml:space="preserve">via 3GPP access; or </w:t>
      </w:r>
    </w:p>
    <w:p w14:paraId="70C28DF7" w14:textId="77777777" w:rsidR="00303F4A" w:rsidRPr="007F2770" w:rsidRDefault="00303F4A" w:rsidP="00303F4A">
      <w:pPr>
        <w:pStyle w:val="B3"/>
      </w:pPr>
      <w:r w:rsidRPr="007F2770">
        <w:t>-</w:t>
      </w:r>
      <w:r w:rsidRPr="007F2770">
        <w:tab/>
        <w:t xml:space="preserve">via non-3GPP access if the UE is registered to the same PLMN over 3GPP access and non-3GPP access; </w:t>
      </w:r>
    </w:p>
    <w:p w14:paraId="72CD26D3" w14:textId="77777777" w:rsidR="00303F4A" w:rsidRPr="007F2770" w:rsidRDefault="00303F4A" w:rsidP="00303F4A">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435774A6" w14:textId="77777777" w:rsidR="00303F4A" w:rsidRPr="007F2770" w:rsidRDefault="00303F4A" w:rsidP="00303F4A">
      <w:pPr>
        <w:pStyle w:val="B3"/>
      </w:pPr>
      <w:r w:rsidRPr="007F2770">
        <w:t>-</w:t>
      </w:r>
      <w:r w:rsidRPr="007F2770">
        <w:tab/>
        <w:t>via 3GPP access</w:t>
      </w:r>
      <w:r w:rsidRPr="007F2770">
        <w:rPr>
          <w:rFonts w:hint="eastAsia"/>
          <w:lang w:eastAsia="zh-TW"/>
        </w:rPr>
        <w:t>;</w:t>
      </w:r>
      <w:r w:rsidRPr="007F2770">
        <w:t xml:space="preserve"> or </w:t>
      </w:r>
    </w:p>
    <w:p w14:paraId="0D22D1DC" w14:textId="77777777" w:rsidR="00303F4A" w:rsidRPr="007F2770" w:rsidRDefault="00303F4A" w:rsidP="00303F4A">
      <w:pPr>
        <w:pStyle w:val="B3"/>
      </w:pPr>
      <w:r w:rsidRPr="007F2770">
        <w:t>-</w:t>
      </w:r>
      <w:r w:rsidRPr="007F2770">
        <w:tab/>
        <w:t xml:space="preserve">via non-3GPP access if the UE is registered to the same PLMN over 3GPP access and non-3GPP access; or </w:t>
      </w:r>
    </w:p>
    <w:p w14:paraId="0BD99854" w14:textId="77777777" w:rsidR="00303F4A" w:rsidRPr="007F2770" w:rsidRDefault="00303F4A" w:rsidP="00303F4A">
      <w:pPr>
        <w:pStyle w:val="B2"/>
      </w:pPr>
      <w:r w:rsidRPr="007F2770">
        <w:tab/>
        <w:t>until the UE selects a non-equivalent PLMN over 3GPP access;</w:t>
      </w:r>
    </w:p>
    <w:p w14:paraId="35B572DB" w14:textId="77777777" w:rsidR="00303F4A" w:rsidRPr="007F2770" w:rsidRDefault="00303F4A" w:rsidP="00303F4A">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0D041913" w14:textId="77777777" w:rsidR="00303F4A" w:rsidRPr="007F2770" w:rsidRDefault="00303F4A" w:rsidP="00303F4A">
      <w:pPr>
        <w:pStyle w:val="B3"/>
      </w:pPr>
      <w:r w:rsidRPr="007F2770">
        <w:lastRenderedPageBreak/>
        <w:t>-</w:t>
      </w:r>
      <w:r w:rsidRPr="007F2770">
        <w:tab/>
        <w:t xml:space="preserve">via non-3GPP access; or </w:t>
      </w:r>
    </w:p>
    <w:p w14:paraId="71429563" w14:textId="77777777" w:rsidR="00303F4A" w:rsidRPr="007F2770" w:rsidRDefault="00303F4A" w:rsidP="00303F4A">
      <w:pPr>
        <w:pStyle w:val="B3"/>
      </w:pPr>
      <w:r w:rsidRPr="007F2770">
        <w:t>-</w:t>
      </w:r>
      <w:r w:rsidRPr="007F2770">
        <w:tab/>
        <w:t xml:space="preserve">via 3GPP access if the UE is registered to the same PLMN over 3GPP access and non-3GPP access; </w:t>
      </w:r>
    </w:p>
    <w:p w14:paraId="2269EC9B" w14:textId="77777777" w:rsidR="00303F4A" w:rsidRPr="007F2770" w:rsidRDefault="00303F4A" w:rsidP="00303F4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54A6B0AD" w14:textId="77777777" w:rsidR="00303F4A" w:rsidRPr="007F2770" w:rsidRDefault="00303F4A" w:rsidP="00303F4A">
      <w:pPr>
        <w:pStyle w:val="B3"/>
      </w:pPr>
      <w:r w:rsidRPr="007F2770">
        <w:t>-</w:t>
      </w:r>
      <w:r w:rsidRPr="007F2770">
        <w:tab/>
        <w:t xml:space="preserve">via non-3GPP access; or </w:t>
      </w:r>
    </w:p>
    <w:p w14:paraId="19D4C9CC" w14:textId="77777777" w:rsidR="00303F4A" w:rsidRPr="007F2770" w:rsidRDefault="00303F4A" w:rsidP="00303F4A">
      <w:pPr>
        <w:pStyle w:val="B3"/>
      </w:pPr>
      <w:r w:rsidRPr="007F2770">
        <w:t>-</w:t>
      </w:r>
      <w:r w:rsidRPr="007F2770">
        <w:tab/>
        <w:t xml:space="preserve">via 3GPP access if the UE is registered to the same PLMN over 3GPP access and non-3GPP access; or </w:t>
      </w:r>
    </w:p>
    <w:p w14:paraId="134E4EA2" w14:textId="77777777" w:rsidR="00303F4A" w:rsidRPr="007F2770" w:rsidRDefault="00303F4A" w:rsidP="00303F4A">
      <w:pPr>
        <w:pStyle w:val="B2"/>
      </w:pPr>
      <w:r w:rsidRPr="007F2770">
        <w:tab/>
        <w:t>until the UE selects a non-equivalent PLMN over non-3GPP access; and</w:t>
      </w:r>
    </w:p>
    <w:p w14:paraId="3E2B672E" w14:textId="77777777" w:rsidR="00303F4A" w:rsidRPr="007F2770" w:rsidRDefault="00303F4A" w:rsidP="00303F4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22230BF" w14:textId="77777777" w:rsidR="00303F4A" w:rsidRPr="007F2770" w:rsidRDefault="00303F4A" w:rsidP="00303F4A">
      <w:pPr>
        <w:pStyle w:val="B1"/>
      </w:pPr>
      <w:r w:rsidRPr="007F2770">
        <w:t>-</w:t>
      </w:r>
      <w:r w:rsidRPr="007F2770">
        <w:tab/>
        <w:t>if the UE is operating in SNPN access operation mode:</w:t>
      </w:r>
    </w:p>
    <w:p w14:paraId="14B4CB7B" w14:textId="77777777" w:rsidR="00303F4A" w:rsidRPr="007F2770" w:rsidRDefault="00303F4A" w:rsidP="00303F4A">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6EEFB15" w14:textId="77777777" w:rsidR="00303F4A" w:rsidRPr="007F2770" w:rsidRDefault="00303F4A" w:rsidP="00303F4A">
      <w:pPr>
        <w:pStyle w:val="B2"/>
      </w:pPr>
      <w:r w:rsidRPr="007F2770">
        <w:t>b)</w:t>
      </w:r>
      <w:r w:rsidRPr="007F2770">
        <w:tab/>
        <w:t xml:space="preserve">upon receiving a REGISTRATION ACCEPT message with the MPS indicator bit set to "Access identity 1 valid": </w:t>
      </w:r>
    </w:p>
    <w:p w14:paraId="492346D2" w14:textId="77777777" w:rsidR="00303F4A" w:rsidRPr="007F2770" w:rsidRDefault="00303F4A" w:rsidP="00303F4A">
      <w:pPr>
        <w:pStyle w:val="B3"/>
      </w:pPr>
      <w:r w:rsidRPr="007F2770">
        <w:t>-</w:t>
      </w:r>
      <w:r w:rsidRPr="007F2770">
        <w:tab/>
        <w:t xml:space="preserve">via 3GPP access; or </w:t>
      </w:r>
    </w:p>
    <w:p w14:paraId="6960B93C" w14:textId="77777777" w:rsidR="00303F4A" w:rsidRPr="007F2770" w:rsidRDefault="00303F4A" w:rsidP="00303F4A">
      <w:pPr>
        <w:pStyle w:val="B3"/>
      </w:pPr>
      <w:r w:rsidRPr="007F2770">
        <w:t>-</w:t>
      </w:r>
      <w:r w:rsidRPr="007F2770">
        <w:tab/>
        <w:t xml:space="preserve">via non-3GPP access if the UE is registered to the same SNPN over 3GPP access and non-3GPP access; </w:t>
      </w:r>
    </w:p>
    <w:p w14:paraId="3EAF0F8F" w14:textId="77777777" w:rsidR="00303F4A" w:rsidRPr="007F2770" w:rsidRDefault="00303F4A" w:rsidP="00303F4A">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CF4B5D7" w14:textId="77777777" w:rsidR="00303F4A" w:rsidRPr="007F2770" w:rsidRDefault="00303F4A" w:rsidP="00303F4A">
      <w:pPr>
        <w:pStyle w:val="B3"/>
      </w:pPr>
      <w:r w:rsidRPr="007F2770">
        <w:t>-</w:t>
      </w:r>
      <w:r w:rsidRPr="007F2770">
        <w:tab/>
        <w:t xml:space="preserve">via 3GPP access; or </w:t>
      </w:r>
    </w:p>
    <w:p w14:paraId="32F0F197" w14:textId="77777777" w:rsidR="00303F4A" w:rsidRPr="007F2770" w:rsidRDefault="00303F4A" w:rsidP="00303F4A">
      <w:pPr>
        <w:pStyle w:val="B3"/>
      </w:pPr>
      <w:r w:rsidRPr="007F2770">
        <w:t>-</w:t>
      </w:r>
      <w:r w:rsidRPr="007F2770">
        <w:tab/>
        <w:t xml:space="preserve">via non-3GPP access if the UE is registered to the same SNPN over 3GPP access and non-3GPP access; or </w:t>
      </w:r>
    </w:p>
    <w:p w14:paraId="60710AB1" w14:textId="77777777" w:rsidR="00303F4A" w:rsidRPr="007F2770" w:rsidRDefault="00303F4A" w:rsidP="00303F4A">
      <w:pPr>
        <w:pStyle w:val="B2"/>
      </w:pPr>
      <w:r w:rsidRPr="007F2770">
        <w:tab/>
        <w:t>until the UE selects a non-equivalent SNPN over 3GPP access;</w:t>
      </w:r>
    </w:p>
    <w:p w14:paraId="6BB40429" w14:textId="77777777" w:rsidR="00303F4A" w:rsidRPr="007F2770" w:rsidRDefault="00303F4A" w:rsidP="00303F4A">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4108D41" w14:textId="77777777" w:rsidR="00303F4A" w:rsidRPr="007F2770" w:rsidRDefault="00303F4A" w:rsidP="00303F4A">
      <w:pPr>
        <w:pStyle w:val="B3"/>
      </w:pPr>
      <w:r w:rsidRPr="007F2770">
        <w:t>-</w:t>
      </w:r>
      <w:r w:rsidRPr="007F2770">
        <w:tab/>
        <w:t xml:space="preserve">via non-3GPP access; or </w:t>
      </w:r>
    </w:p>
    <w:p w14:paraId="3A07FA43" w14:textId="77777777" w:rsidR="00303F4A" w:rsidRPr="007F2770" w:rsidRDefault="00303F4A" w:rsidP="00303F4A">
      <w:pPr>
        <w:pStyle w:val="B3"/>
      </w:pPr>
      <w:r w:rsidRPr="007F2770">
        <w:t>-</w:t>
      </w:r>
      <w:r w:rsidRPr="007F2770">
        <w:tab/>
        <w:t xml:space="preserve">via 3GPP access if the UE is registered to the same SNPN over 3GPP access and non-3GPP access; </w:t>
      </w:r>
    </w:p>
    <w:p w14:paraId="5F18BBB9" w14:textId="77777777" w:rsidR="00303F4A" w:rsidRPr="007F2770" w:rsidRDefault="00303F4A" w:rsidP="00303F4A">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2E68AD0" w14:textId="77777777" w:rsidR="00303F4A" w:rsidRPr="007F2770" w:rsidRDefault="00303F4A" w:rsidP="00303F4A">
      <w:pPr>
        <w:pStyle w:val="B3"/>
      </w:pPr>
      <w:r w:rsidRPr="007F2770">
        <w:lastRenderedPageBreak/>
        <w:t>-</w:t>
      </w:r>
      <w:r w:rsidRPr="007F2770">
        <w:tab/>
        <w:t xml:space="preserve">via non-3GPP access; or </w:t>
      </w:r>
    </w:p>
    <w:p w14:paraId="716828E6" w14:textId="77777777" w:rsidR="00303F4A" w:rsidRPr="007F2770" w:rsidRDefault="00303F4A" w:rsidP="00303F4A">
      <w:pPr>
        <w:pStyle w:val="B3"/>
      </w:pPr>
      <w:r w:rsidRPr="007F2770">
        <w:t>-</w:t>
      </w:r>
      <w:r w:rsidRPr="007F2770">
        <w:tab/>
        <w:t xml:space="preserve">via 3GPP access if the UE is registered to the same SNPN over 3GPP access and non-3GPP access; or </w:t>
      </w:r>
    </w:p>
    <w:p w14:paraId="43F5E981" w14:textId="77777777" w:rsidR="00303F4A" w:rsidRPr="007F2770" w:rsidRDefault="00303F4A" w:rsidP="00303F4A">
      <w:pPr>
        <w:pStyle w:val="B2"/>
      </w:pPr>
      <w:r w:rsidRPr="007F2770">
        <w:tab/>
        <w:t>until the UE selects a non-equivalent SNPN over non-3GPP access;</w:t>
      </w:r>
    </w:p>
    <w:p w14:paraId="4C0BCDB5" w14:textId="77777777" w:rsidR="00303F4A" w:rsidRPr="007F2770" w:rsidRDefault="00303F4A" w:rsidP="00303F4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BDF7C68" w14:textId="77777777" w:rsidR="00303F4A" w:rsidRPr="007F2770" w:rsidRDefault="00303F4A" w:rsidP="00303F4A">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7B491F3" w14:textId="77777777" w:rsidR="00303F4A" w:rsidRPr="007F2770" w:rsidRDefault="00303F4A" w:rsidP="00303F4A">
      <w:pPr>
        <w:pStyle w:val="B2"/>
      </w:pPr>
      <w:r w:rsidRPr="007F2770">
        <w:t>e)</w:t>
      </w:r>
      <w:r w:rsidRPr="007F2770">
        <w:tab/>
        <w:t xml:space="preserve">upon receiving a REGISTRATION ACCEPT message with the MCS indicator bit set to "Access identity 2 valid": </w:t>
      </w:r>
    </w:p>
    <w:p w14:paraId="754FEDF7" w14:textId="77777777" w:rsidR="00303F4A" w:rsidRPr="007F2770" w:rsidRDefault="00303F4A" w:rsidP="00303F4A">
      <w:pPr>
        <w:pStyle w:val="B3"/>
      </w:pPr>
      <w:r w:rsidRPr="007F2770">
        <w:t>-</w:t>
      </w:r>
      <w:r w:rsidRPr="007F2770">
        <w:tab/>
        <w:t xml:space="preserve">via 3GPP access; or </w:t>
      </w:r>
    </w:p>
    <w:p w14:paraId="16692301" w14:textId="77777777" w:rsidR="00303F4A" w:rsidRPr="007F2770" w:rsidRDefault="00303F4A" w:rsidP="00303F4A">
      <w:pPr>
        <w:pStyle w:val="B3"/>
      </w:pPr>
      <w:r w:rsidRPr="007F2770">
        <w:t>-</w:t>
      </w:r>
      <w:r w:rsidRPr="007F2770">
        <w:tab/>
        <w:t xml:space="preserve">via non-3GPP access if the UE is registered to the same SNPN over 3GPP access and non-3GPP access; </w:t>
      </w:r>
    </w:p>
    <w:p w14:paraId="5A70A405" w14:textId="77777777" w:rsidR="00303F4A" w:rsidRPr="007F2770" w:rsidRDefault="00303F4A" w:rsidP="00303F4A">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2E5138AC" w14:textId="77777777" w:rsidR="00303F4A" w:rsidRPr="007F2770" w:rsidRDefault="00303F4A" w:rsidP="00303F4A">
      <w:pPr>
        <w:pStyle w:val="B3"/>
      </w:pPr>
      <w:r w:rsidRPr="007F2770">
        <w:t>-</w:t>
      </w:r>
      <w:r w:rsidRPr="007F2770">
        <w:tab/>
        <w:t xml:space="preserve">via 3GPP access; or </w:t>
      </w:r>
    </w:p>
    <w:p w14:paraId="7CF7E4B0" w14:textId="77777777" w:rsidR="00303F4A" w:rsidRPr="007F2770" w:rsidRDefault="00303F4A" w:rsidP="00303F4A">
      <w:pPr>
        <w:pStyle w:val="B3"/>
      </w:pPr>
      <w:r w:rsidRPr="007F2770">
        <w:t>-</w:t>
      </w:r>
      <w:r w:rsidRPr="007F2770">
        <w:tab/>
        <w:t xml:space="preserve">via non-3GPP access if the UE is registered to the same SNPN over 3GPP access and non-3GPP access; or </w:t>
      </w:r>
    </w:p>
    <w:p w14:paraId="4D0D3BB5" w14:textId="77777777" w:rsidR="00303F4A" w:rsidRPr="007F2770" w:rsidRDefault="00303F4A" w:rsidP="00303F4A">
      <w:pPr>
        <w:pStyle w:val="B2"/>
      </w:pPr>
      <w:r w:rsidRPr="007F2770">
        <w:tab/>
        <w:t>until the UE selects a non-equivalent SNPN;</w:t>
      </w:r>
    </w:p>
    <w:p w14:paraId="0FB86DB1" w14:textId="77777777" w:rsidR="00303F4A" w:rsidRPr="007F2770" w:rsidRDefault="00303F4A" w:rsidP="00303F4A">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3154D819" w14:textId="77777777" w:rsidR="00303F4A" w:rsidRPr="007F2770" w:rsidRDefault="00303F4A" w:rsidP="00303F4A">
      <w:pPr>
        <w:pStyle w:val="B3"/>
      </w:pPr>
      <w:r w:rsidRPr="007F2770">
        <w:t>-</w:t>
      </w:r>
      <w:r w:rsidRPr="007F2770">
        <w:tab/>
        <w:t xml:space="preserve">via non-3GPP access; or </w:t>
      </w:r>
    </w:p>
    <w:p w14:paraId="1EF304C9" w14:textId="77777777" w:rsidR="00303F4A" w:rsidRPr="007F2770" w:rsidRDefault="00303F4A" w:rsidP="00303F4A">
      <w:pPr>
        <w:pStyle w:val="B3"/>
      </w:pPr>
      <w:r w:rsidRPr="007F2770">
        <w:t>-</w:t>
      </w:r>
      <w:r w:rsidRPr="007F2770">
        <w:tab/>
        <w:t xml:space="preserve">via 3GPP access if the UE is registered to the same SNPN over 3GPP access and non-3GPP access; </w:t>
      </w:r>
    </w:p>
    <w:p w14:paraId="6C0B545B" w14:textId="77777777" w:rsidR="00303F4A" w:rsidRPr="007F2770" w:rsidRDefault="00303F4A" w:rsidP="00303F4A">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09B00FE3" w14:textId="77777777" w:rsidR="00303F4A" w:rsidRPr="007F2770" w:rsidRDefault="00303F4A" w:rsidP="00303F4A">
      <w:pPr>
        <w:pStyle w:val="B3"/>
      </w:pPr>
      <w:r w:rsidRPr="007F2770">
        <w:t>-</w:t>
      </w:r>
      <w:r w:rsidRPr="007F2770">
        <w:tab/>
        <w:t xml:space="preserve">via non-3GPP access; or </w:t>
      </w:r>
    </w:p>
    <w:p w14:paraId="425E2F70" w14:textId="77777777" w:rsidR="00303F4A" w:rsidRPr="007F2770" w:rsidRDefault="00303F4A" w:rsidP="00303F4A">
      <w:pPr>
        <w:pStyle w:val="B3"/>
      </w:pPr>
      <w:r w:rsidRPr="007F2770">
        <w:t>-</w:t>
      </w:r>
      <w:r w:rsidRPr="007F2770">
        <w:tab/>
        <w:t xml:space="preserve">via 3GPP access if the UE is registered to the same SNPN over 3GPP access and non-3GPP access; or </w:t>
      </w:r>
    </w:p>
    <w:p w14:paraId="324EA977" w14:textId="77777777" w:rsidR="00303F4A" w:rsidRPr="007F2770" w:rsidRDefault="00303F4A" w:rsidP="00303F4A">
      <w:pPr>
        <w:pStyle w:val="B2"/>
      </w:pPr>
      <w:r w:rsidRPr="007F2770">
        <w:tab/>
        <w:t>until the UE selects a non-equivalent SNPN over non-3GPP access; and</w:t>
      </w:r>
    </w:p>
    <w:p w14:paraId="0EC8028A" w14:textId="77777777" w:rsidR="00303F4A" w:rsidRPr="007F2770" w:rsidRDefault="00303F4A" w:rsidP="00303F4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A16267A" w14:textId="77777777" w:rsidR="00303F4A" w:rsidRPr="007F2770" w:rsidRDefault="00303F4A" w:rsidP="00303F4A">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ECECE98" w14:textId="77777777" w:rsidR="00303F4A" w:rsidRPr="007F2770" w:rsidRDefault="00303F4A" w:rsidP="00303F4A">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ED86081" w14:textId="77777777" w:rsidR="00303F4A" w:rsidRPr="007F2770" w:rsidRDefault="00303F4A" w:rsidP="00303F4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DFB130C" w14:textId="77777777" w:rsidR="00303F4A" w:rsidRPr="007F2770" w:rsidRDefault="00303F4A" w:rsidP="00303F4A">
      <w:pPr>
        <w:pStyle w:val="B2"/>
      </w:pPr>
      <w:r w:rsidRPr="007F2770">
        <w:t>1)</w:t>
      </w:r>
      <w:r w:rsidRPr="007F2770">
        <w:tab/>
        <w:t>the V2XCEPC5 bit to "V2X communication over E-UTRA-PC5 supported"; or</w:t>
      </w:r>
    </w:p>
    <w:p w14:paraId="04169991" w14:textId="77777777" w:rsidR="00303F4A" w:rsidRPr="007F2770" w:rsidRDefault="00303F4A" w:rsidP="00303F4A">
      <w:pPr>
        <w:pStyle w:val="B2"/>
      </w:pPr>
      <w:r w:rsidRPr="007F2770">
        <w:t>2)</w:t>
      </w:r>
      <w:r w:rsidRPr="007F2770">
        <w:tab/>
        <w:t>the V2XCNPC5 bit to "V2X communication over NR-PC5 supported"; and</w:t>
      </w:r>
    </w:p>
    <w:p w14:paraId="720DF9DC" w14:textId="77777777" w:rsidR="00303F4A" w:rsidRPr="007F2770" w:rsidRDefault="00303F4A" w:rsidP="00303F4A">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D3750E1" w14:textId="77777777" w:rsidR="00303F4A" w:rsidRDefault="00303F4A" w:rsidP="00303F4A">
      <w:pPr>
        <w:rPr>
          <w:lang w:eastAsia="ko-KR"/>
        </w:rPr>
      </w:pPr>
      <w:r w:rsidRPr="007F2770">
        <w:rPr>
          <w:lang w:eastAsia="ko-KR"/>
        </w:rPr>
        <w:t>the AMF should not immediately release the NAS signalling connection after the completion of the registration procedure.</w:t>
      </w:r>
    </w:p>
    <w:p w14:paraId="6E268733" w14:textId="77777777" w:rsidR="00303F4A" w:rsidRPr="007F2770" w:rsidRDefault="00303F4A" w:rsidP="00303F4A">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71DA9F6" w14:textId="77777777" w:rsidR="00303F4A" w:rsidRPr="007F2770" w:rsidRDefault="00303F4A" w:rsidP="00303F4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80E14B7" w14:textId="77777777" w:rsidR="00303F4A" w:rsidRPr="007F2770" w:rsidRDefault="00303F4A" w:rsidP="00303F4A">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F3D7BDC" w14:textId="77777777" w:rsidR="00303F4A" w:rsidRPr="007F2770" w:rsidRDefault="00303F4A" w:rsidP="00303F4A">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34C5766C" w14:textId="77777777" w:rsidR="00303F4A" w:rsidRPr="007F2770" w:rsidRDefault="00303F4A" w:rsidP="00303F4A">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65CDC5D" w14:textId="77777777" w:rsidR="00303F4A" w:rsidRPr="00294B40" w:rsidRDefault="00303F4A" w:rsidP="00303F4A">
      <w:pPr>
        <w:rPr>
          <w:rFonts w:eastAsia="Malgun Gothic"/>
          <w:lang w:eastAsia="ko-KR"/>
        </w:rPr>
      </w:pPr>
      <w:r w:rsidRPr="007F2770">
        <w:rPr>
          <w:lang w:eastAsia="ko-KR"/>
        </w:rPr>
        <w:t>the AMF should not immediately release the NAS signalling connection after the completion of the registration procedure.</w:t>
      </w:r>
    </w:p>
    <w:p w14:paraId="037E8812" w14:textId="77777777" w:rsidR="00303F4A" w:rsidRPr="007F2770" w:rsidRDefault="00303F4A" w:rsidP="00303F4A">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2836DB6E" w14:textId="77777777" w:rsidR="00303F4A" w:rsidRPr="007F2770" w:rsidRDefault="00303F4A" w:rsidP="00303F4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B8CC9F9" w14:textId="77777777" w:rsidR="00303F4A" w:rsidRPr="007F2770" w:rsidRDefault="00303F4A" w:rsidP="00303F4A">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432D4C71" w14:textId="77777777" w:rsidR="00303F4A" w:rsidRPr="007F2770" w:rsidRDefault="00303F4A" w:rsidP="00303F4A">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3BDA75F9" w14:textId="77777777" w:rsidR="00303F4A" w:rsidRPr="007F2770" w:rsidRDefault="00303F4A" w:rsidP="00303F4A">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6ECB303" w14:textId="77777777" w:rsidR="00303F4A" w:rsidRDefault="00303F4A" w:rsidP="00303F4A">
      <w:pPr>
        <w:rPr>
          <w:lang w:eastAsia="ko-KR"/>
        </w:rPr>
      </w:pPr>
      <w:r w:rsidRPr="007F2770">
        <w:rPr>
          <w:lang w:eastAsia="ko-KR"/>
        </w:rPr>
        <w:t>the AMF should not immediately release the NAS signalling connection after the completion of the registration procedure.</w:t>
      </w: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019C66F7" w14:textId="77777777" w:rsidR="00303F4A" w:rsidRDefault="00303F4A" w:rsidP="00303F4A">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6826C248" w14:textId="77777777" w:rsidR="00303F4A" w:rsidRPr="007F2770" w:rsidRDefault="00303F4A" w:rsidP="00303F4A">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1F838F9" w14:textId="77777777" w:rsidR="00303F4A" w:rsidRPr="007F2770" w:rsidRDefault="00303F4A" w:rsidP="00303F4A">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w:t>
      </w:r>
      <w:r w:rsidRPr="007F2770">
        <w:lastRenderedPageBreak/>
        <w:t xml:space="preserve">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AAE6E38" w14:textId="77777777" w:rsidR="00303F4A" w:rsidRPr="007F2770" w:rsidRDefault="00303F4A" w:rsidP="00303F4A">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0C711F1" w14:textId="77777777" w:rsidR="00303F4A" w:rsidRPr="007F2770" w:rsidRDefault="00303F4A" w:rsidP="00303F4A">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0081BD9" w14:textId="77777777" w:rsidR="00303F4A" w:rsidRPr="007F2770" w:rsidRDefault="00303F4A" w:rsidP="00303F4A">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22130BF" w14:textId="77777777" w:rsidR="00303F4A" w:rsidRPr="007F2770" w:rsidRDefault="00303F4A" w:rsidP="00303F4A">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E57CBDB" w14:textId="77777777" w:rsidR="00303F4A" w:rsidRPr="007F2770" w:rsidRDefault="00303F4A" w:rsidP="00303F4A">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9345A70" w14:textId="77777777" w:rsidR="00303F4A" w:rsidRPr="007F2770" w:rsidRDefault="00303F4A" w:rsidP="00303F4A">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87E5845" w14:textId="77777777" w:rsidR="00303F4A" w:rsidRPr="007F2770" w:rsidRDefault="00303F4A" w:rsidP="00303F4A">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20D4A40" w14:textId="77777777" w:rsidR="00303F4A" w:rsidRPr="007F2770" w:rsidRDefault="00303F4A" w:rsidP="00303F4A">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2E64466" w14:textId="77777777" w:rsidR="00303F4A" w:rsidRPr="007F2770" w:rsidRDefault="00303F4A" w:rsidP="00303F4A">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06DB0461" w14:textId="77777777" w:rsidR="00303F4A" w:rsidRPr="007F2770" w:rsidRDefault="00303F4A" w:rsidP="00303F4A">
      <w:r w:rsidRPr="007F2770">
        <w:t>If the UE provided the Unavailability period duration IE in the REGISTRATION REQUEST message, then the AMF shall:</w:t>
      </w:r>
    </w:p>
    <w:p w14:paraId="1B43B284" w14:textId="77777777" w:rsidR="00303F4A" w:rsidRPr="007F2770" w:rsidRDefault="00303F4A" w:rsidP="00303F4A">
      <w:pPr>
        <w:pStyle w:val="B1"/>
      </w:pPr>
      <w:r w:rsidRPr="007F2770">
        <w:t>a)</w:t>
      </w:r>
      <w:r w:rsidRPr="007F2770">
        <w:tab/>
        <w:t>consider the UE as unreachable until the UE registers for normal service again without providing an unavailability period duration;</w:t>
      </w:r>
    </w:p>
    <w:p w14:paraId="0F242B0D" w14:textId="77777777" w:rsidR="00303F4A" w:rsidRPr="007F2770" w:rsidRDefault="00303F4A" w:rsidP="00303F4A">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799454EE" w14:textId="77777777" w:rsidR="00303F4A" w:rsidRDefault="00303F4A" w:rsidP="00303F4A">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4A8B2C0A" w14:textId="77777777" w:rsidR="00303F4A" w:rsidRDefault="00303F4A" w:rsidP="00303F4A">
      <w:r w:rsidRPr="007F2770">
        <w:lastRenderedPageBreak/>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582565F4" w14:textId="77777777" w:rsidR="00303F4A" w:rsidRDefault="00303F4A" w:rsidP="00303F4A">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 in the</w:t>
      </w:r>
      <w:r>
        <w:rPr>
          <w:lang w:eastAsia="zh-CN"/>
        </w:rPr>
        <w:t xml:space="preserve"> REGISTRATION ACCEPT message; and</w:t>
      </w:r>
    </w:p>
    <w:p w14:paraId="2DC5382E" w14:textId="77777777" w:rsidR="00303F4A" w:rsidRDefault="00303F4A" w:rsidP="00303F4A">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0208FDD4" w14:textId="77777777" w:rsidR="00303F4A" w:rsidRPr="00294B40" w:rsidRDefault="00303F4A" w:rsidP="00303F4A">
      <w:pPr>
        <w:pStyle w:val="EditorsNote"/>
        <w:rPr>
          <w:noProof/>
          <w:lang w:val="en-US"/>
        </w:rPr>
      </w:pPr>
      <w:r w:rsidRPr="007F2770">
        <w:rPr>
          <w:noProof/>
          <w:lang w:val="en-US"/>
        </w:rPr>
        <w:t xml:space="preserve">Editor’s note </w:t>
      </w:r>
      <w:bookmarkStart w:id="81" w:name="_Hlk134170771"/>
      <w:r w:rsidRPr="007F2770">
        <w:rPr>
          <w:noProof/>
          <w:lang w:val="en-US"/>
        </w:rPr>
        <w:t>[CR#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bookmarkEnd w:id="81"/>
    </w:p>
    <w:p w14:paraId="2DFE5B93" w14:textId="77777777" w:rsidR="00303F4A" w:rsidRPr="007F2770" w:rsidRDefault="00303F4A" w:rsidP="00303F4A">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the Unavailability period duration IE in the REGISTRATION REQUEST message</w:t>
      </w:r>
      <w:r>
        <w:rPr>
          <w:rFonts w:eastAsia="宋体"/>
        </w:rPr>
        <w:t xml:space="preserve">, the AMF shall delete </w:t>
      </w:r>
      <w:r w:rsidRPr="001A22C8">
        <w:rPr>
          <w:rFonts w:eastAsia="宋体"/>
        </w:rPr>
        <w:t xml:space="preserve">any </w:t>
      </w:r>
      <w:r w:rsidRPr="00623561">
        <w:rPr>
          <w:rFonts w:eastAsia="宋体"/>
        </w:rPr>
        <w:t>stored value of the Unavailability period duration IE</w:t>
      </w:r>
      <w:r>
        <w:rPr>
          <w:rFonts w:eastAsia="宋体"/>
        </w:rPr>
        <w:t xml:space="preserve"> </w:t>
      </w:r>
      <w:r w:rsidRPr="007F2770">
        <w:t>if exists</w:t>
      </w:r>
      <w:r>
        <w:rPr>
          <w:rFonts w:eastAsia="宋体" w:hint="eastAsia"/>
          <w:lang w:eastAsia="zh-CN"/>
        </w:rPr>
        <w:t>.</w:t>
      </w:r>
    </w:p>
    <w:p w14:paraId="120BDAAB" w14:textId="77777777" w:rsidR="00303F4A" w:rsidRPr="007F2770" w:rsidRDefault="00303F4A" w:rsidP="00303F4A">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BD08871" w14:textId="77777777" w:rsidR="00303F4A" w:rsidRPr="007F2770" w:rsidRDefault="00303F4A" w:rsidP="00303F4A">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3A0F4B57" w14:textId="77777777" w:rsidR="00303F4A" w:rsidRPr="007F2770" w:rsidRDefault="00303F4A" w:rsidP="00303F4A">
      <w:r w:rsidRPr="007F2770">
        <w:t xml:space="preserve">If the </w:t>
      </w:r>
      <w:r w:rsidRPr="007F2770">
        <w:rPr>
          <w:rFonts w:eastAsia="Arial"/>
        </w:rPr>
        <w:t>REGISTRATION</w:t>
      </w:r>
      <w:r w:rsidRPr="007F2770">
        <w:t xml:space="preserve"> ACCEPT message includes the SOR transparent container IE and:</w:t>
      </w:r>
    </w:p>
    <w:p w14:paraId="77CA1ED8" w14:textId="77777777" w:rsidR="00303F4A" w:rsidRPr="007F2770" w:rsidRDefault="00303F4A" w:rsidP="00303F4A">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00E474C" w14:textId="77777777" w:rsidR="00303F4A" w:rsidRPr="007F2770" w:rsidRDefault="00303F4A" w:rsidP="00303F4A">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ED1E7C7" w14:textId="77777777" w:rsidR="00303F4A" w:rsidRPr="007F2770" w:rsidRDefault="00303F4A" w:rsidP="00303F4A">
      <w:r w:rsidRPr="007F2770">
        <w:t>then the UE shall release locally the established NAS signalling connection after sending a REGISTRATION COMPLETE message</w:t>
      </w:r>
      <w:r w:rsidRPr="007F2770">
        <w:rPr>
          <w:noProof/>
          <w:lang w:eastAsia="ko-KR"/>
        </w:rPr>
        <w:t>.</w:t>
      </w:r>
    </w:p>
    <w:p w14:paraId="35B5ADD6" w14:textId="77777777" w:rsidR="00303F4A" w:rsidRPr="007F2770" w:rsidRDefault="00303F4A" w:rsidP="00303F4A">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5DABDD7" w14:textId="77777777" w:rsidR="00303F4A" w:rsidRPr="007F2770" w:rsidRDefault="00303F4A" w:rsidP="00303F4A">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3B1A572" w14:textId="77777777" w:rsidR="00303F4A" w:rsidRPr="007F2770" w:rsidRDefault="00303F4A" w:rsidP="00303F4A">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124ACB4" w14:textId="77777777" w:rsidR="00303F4A" w:rsidRPr="007F2770" w:rsidRDefault="00303F4A" w:rsidP="00303F4A">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7024844" w14:textId="77777777" w:rsidR="00303F4A" w:rsidRPr="007F2770" w:rsidRDefault="00303F4A" w:rsidP="00303F4A">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w:t>
      </w:r>
      <w:r w:rsidRPr="007F2770">
        <w:rPr>
          <w:noProof/>
        </w:rPr>
        <w:lastRenderedPageBreak/>
        <w:t xml:space="preserve">entries in the "Operator Controlled PLMN Selector with Access Technology" list stored in the ME and shall proceed with the behaviour as specified in </w:t>
      </w:r>
      <w:r w:rsidRPr="007F2770">
        <w:rPr>
          <w:noProof/>
          <w:lang w:eastAsia="ko-KR"/>
        </w:rPr>
        <w:t>3GPP TS 23.122 [5] annex C.</w:t>
      </w:r>
    </w:p>
    <w:p w14:paraId="7D9B0821" w14:textId="77777777" w:rsidR="00303F4A" w:rsidRPr="007F2770" w:rsidRDefault="00303F4A" w:rsidP="00303F4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F93D95E" w14:textId="77777777" w:rsidR="00303F4A" w:rsidRPr="007F2770" w:rsidRDefault="00303F4A" w:rsidP="00303F4A">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606BCE6" w14:textId="77777777" w:rsidR="00303F4A" w:rsidRPr="007F2770" w:rsidRDefault="00303F4A" w:rsidP="00303F4A">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B897D8C" w14:textId="77777777" w:rsidR="00303F4A" w:rsidRPr="007F2770" w:rsidRDefault="00303F4A" w:rsidP="00303F4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4A25454" w14:textId="77777777" w:rsidR="00303F4A" w:rsidRPr="007F2770" w:rsidRDefault="00303F4A" w:rsidP="00303F4A">
      <w:pPr>
        <w:rPr>
          <w:noProof/>
          <w:lang w:eastAsia="ko-KR"/>
        </w:rPr>
      </w:pPr>
      <w:r w:rsidRPr="007F2770">
        <w:t>and the UE shall proceed with the behaviour as specified in 3GPP TS 23.122 [5] annex C.</w:t>
      </w:r>
    </w:p>
    <w:p w14:paraId="3289E6B8" w14:textId="77777777" w:rsidR="00303F4A" w:rsidRPr="007F2770" w:rsidRDefault="00303F4A" w:rsidP="00303F4A">
      <w:r w:rsidRPr="007F2770">
        <w:t>If the SOR transparent container IE does not pass the integrity check successfully, then the UE shall discard the content of the SOR transparent container IE.</w:t>
      </w:r>
    </w:p>
    <w:p w14:paraId="6F64F044" w14:textId="77777777" w:rsidR="00303F4A" w:rsidRPr="007F2770" w:rsidRDefault="00303F4A" w:rsidP="00303F4A">
      <w:r w:rsidRPr="007F2770">
        <w:t>If required by operator policy, the AMF shall include the NSSAI inclusion mode IE in the REGISTRATION ACCEPT message (see table 4.6.2.3.1 of subclause 4.6.2.3). Upon receipt of the REGISTRATION ACCEPT message:</w:t>
      </w:r>
    </w:p>
    <w:p w14:paraId="0E624F3A" w14:textId="77777777" w:rsidR="00303F4A" w:rsidRPr="007F2770" w:rsidRDefault="00303F4A" w:rsidP="00303F4A">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C86148C" w14:textId="77777777" w:rsidR="00303F4A" w:rsidRPr="007F2770" w:rsidRDefault="00303F4A" w:rsidP="00303F4A">
      <w:pPr>
        <w:pStyle w:val="B1"/>
      </w:pPr>
      <w:r w:rsidRPr="007F2770">
        <w:t>b)</w:t>
      </w:r>
      <w:r w:rsidRPr="007F2770">
        <w:tab/>
        <w:t>otherwise:</w:t>
      </w:r>
    </w:p>
    <w:p w14:paraId="6ECF2CB4" w14:textId="77777777" w:rsidR="00303F4A" w:rsidRPr="007F2770" w:rsidRDefault="00303F4A" w:rsidP="00303F4A">
      <w:pPr>
        <w:pStyle w:val="B2"/>
      </w:pPr>
      <w:r w:rsidRPr="007F2770">
        <w:t>1)</w:t>
      </w:r>
      <w:r w:rsidRPr="007F2770">
        <w:tab/>
        <w:t>if the UE has NSSAI inclusion mode for the current PLMN or SNPN and access type stored in the UE, the UE shall operate in the stored NSSAI inclusion mode;</w:t>
      </w:r>
    </w:p>
    <w:p w14:paraId="1CF2DA52" w14:textId="77777777" w:rsidR="00303F4A" w:rsidRPr="007F2770" w:rsidRDefault="00303F4A" w:rsidP="00303F4A">
      <w:pPr>
        <w:pStyle w:val="B2"/>
      </w:pPr>
      <w:r w:rsidRPr="007F2770">
        <w:t>2)</w:t>
      </w:r>
      <w:r w:rsidRPr="007F2770">
        <w:tab/>
        <w:t>if the UE does not have NSSAI inclusion mode for the current PLMN or SNPN and the access type stored in the UE and if the UE is performing the registration procedure over:</w:t>
      </w:r>
    </w:p>
    <w:p w14:paraId="2BAE490B" w14:textId="77777777" w:rsidR="00303F4A" w:rsidRPr="007F2770" w:rsidRDefault="00303F4A" w:rsidP="00303F4A">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5834E8E3" w14:textId="77777777" w:rsidR="00303F4A" w:rsidRPr="007F2770" w:rsidRDefault="00303F4A" w:rsidP="00303F4A">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0D727A8" w14:textId="77777777" w:rsidR="00303F4A" w:rsidRPr="007F2770" w:rsidRDefault="00303F4A" w:rsidP="00303F4A">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9190DAE" w14:textId="77777777" w:rsidR="00303F4A" w:rsidRPr="007F2770" w:rsidRDefault="00303F4A" w:rsidP="00303F4A">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12EA826" w14:textId="77777777" w:rsidR="00303F4A" w:rsidRPr="007F2770" w:rsidRDefault="00303F4A" w:rsidP="00303F4A">
      <w:pPr>
        <w:rPr>
          <w:lang w:val="en-US"/>
        </w:rPr>
      </w:pPr>
      <w:r w:rsidRPr="007F2770">
        <w:t xml:space="preserve">The AMF may include </w:t>
      </w:r>
      <w:r w:rsidRPr="007F2770">
        <w:rPr>
          <w:lang w:val="en-US"/>
        </w:rPr>
        <w:t>operator-defined access category definitions in the REGISTRATION ACCEPT message.</w:t>
      </w:r>
    </w:p>
    <w:p w14:paraId="65F59A3C" w14:textId="77777777" w:rsidR="00303F4A" w:rsidRPr="007F2770" w:rsidRDefault="00303F4A" w:rsidP="00303F4A">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A2AE73C" w14:textId="77777777" w:rsidR="00303F4A" w:rsidRPr="007F2770" w:rsidRDefault="00303F4A" w:rsidP="00303F4A">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7AF5B0CD" w14:textId="77777777" w:rsidR="00303F4A" w:rsidRPr="007F2770" w:rsidRDefault="00303F4A" w:rsidP="00303F4A">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3E8C97AB" w14:textId="77777777" w:rsidR="00303F4A" w:rsidRPr="007F2770" w:rsidRDefault="00303F4A" w:rsidP="00303F4A">
      <w:pPr>
        <w:pStyle w:val="B1"/>
      </w:pPr>
      <w:r w:rsidRPr="007F2770">
        <w:rPr>
          <w:rFonts w:hint="eastAsia"/>
          <w:lang w:eastAsia="zh-CN"/>
        </w:rPr>
        <w:lastRenderedPageBreak/>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2A343E1" w14:textId="77777777" w:rsidR="00303F4A" w:rsidRPr="007F2770" w:rsidRDefault="00303F4A" w:rsidP="00303F4A">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C6FD087" w14:textId="77777777" w:rsidR="00303F4A" w:rsidRPr="007F2770" w:rsidRDefault="00303F4A" w:rsidP="00303F4A">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89F90F4" w14:textId="77777777" w:rsidR="00303F4A" w:rsidRPr="007F2770" w:rsidRDefault="00303F4A" w:rsidP="00303F4A">
      <w:r w:rsidRPr="007F2770">
        <w:t>If the UE has indicated support for service gap control in the REGISTRATION REQUEST message and:</w:t>
      </w:r>
    </w:p>
    <w:p w14:paraId="0C88A62D" w14:textId="77777777" w:rsidR="00303F4A" w:rsidRPr="007F2770" w:rsidRDefault="00303F4A" w:rsidP="00303F4A">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15BD566" w14:textId="77777777" w:rsidR="00303F4A" w:rsidRPr="007F2770" w:rsidRDefault="00303F4A" w:rsidP="00303F4A">
      <w:pPr>
        <w:pStyle w:val="B1"/>
      </w:pPr>
      <w:r w:rsidRPr="007F2770">
        <w:t>-</w:t>
      </w:r>
      <w:r w:rsidRPr="007F2770">
        <w:tab/>
        <w:t>the REGISTRATION ACCEPT message does not contain the T3447 value IE, then the UE shall erase any previous stored T3447 value if exists and stop the timer T3447 if running.</w:t>
      </w:r>
    </w:p>
    <w:p w14:paraId="6B16AE13" w14:textId="77777777" w:rsidR="00303F4A" w:rsidRPr="007F2770" w:rsidRDefault="00303F4A" w:rsidP="00303F4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0211133" w14:textId="77777777" w:rsidR="00303F4A" w:rsidRPr="007F2770" w:rsidRDefault="00303F4A" w:rsidP="00303F4A">
      <w:pPr>
        <w:pStyle w:val="NO"/>
        <w:rPr>
          <w:rFonts w:eastAsia="Malgun Gothic"/>
        </w:rPr>
      </w:pPr>
      <w:r w:rsidRPr="007F2770">
        <w:t>NOTE 2</w:t>
      </w:r>
      <w:r>
        <w:t>1</w:t>
      </w:r>
      <w:r w:rsidRPr="007F2770">
        <w:t>: The UE provides the truncated 5G-S-TMSI configuration to the lower layers.</w:t>
      </w:r>
    </w:p>
    <w:p w14:paraId="6F9DCCEF" w14:textId="77777777" w:rsidR="00303F4A" w:rsidRPr="007F2770" w:rsidRDefault="00303F4A" w:rsidP="00303F4A">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3CBCCE3" w14:textId="77777777" w:rsidR="00303F4A" w:rsidRPr="007F2770" w:rsidRDefault="00303F4A" w:rsidP="00303F4A">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0C7FCED9" w14:textId="77777777" w:rsidR="00303F4A" w:rsidRPr="007F2770" w:rsidRDefault="00303F4A" w:rsidP="00303F4A">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E2F1F05" w14:textId="77777777" w:rsidR="00303F4A" w:rsidRPr="007F2770" w:rsidRDefault="00303F4A" w:rsidP="00303F4A">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0C5C189" w14:textId="77777777" w:rsidR="00303F4A" w:rsidRPr="007F2770" w:rsidRDefault="00303F4A" w:rsidP="00303F4A">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D9E5986" w14:textId="77777777" w:rsidR="00303F4A" w:rsidRPr="007F2770" w:rsidRDefault="00303F4A" w:rsidP="00303F4A">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EDD185D" w14:textId="77777777" w:rsidR="00303F4A" w:rsidRPr="007F2770" w:rsidRDefault="00303F4A" w:rsidP="00303F4A">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2FC617B" w14:textId="77777777" w:rsidR="00303F4A" w:rsidRPr="007F2770" w:rsidRDefault="00303F4A" w:rsidP="00303F4A">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w:t>
      </w:r>
      <w:r w:rsidRPr="007F2770">
        <w:rPr>
          <w:noProof/>
        </w:rPr>
        <w:lastRenderedPageBreak/>
        <w:t xml:space="preserve">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37348047" w14:textId="77777777" w:rsidR="00303F4A" w:rsidRPr="007F2770" w:rsidRDefault="00303F4A" w:rsidP="00303F4A">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42A0067" w14:textId="77777777" w:rsidR="00303F4A" w:rsidRPr="007F2770" w:rsidRDefault="00303F4A" w:rsidP="00303F4A">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A5E5CBE" w14:textId="77777777" w:rsidR="00303F4A" w:rsidRPr="007F2770" w:rsidRDefault="00303F4A" w:rsidP="00303F4A">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1189919" w14:textId="77777777" w:rsidR="00303F4A" w:rsidRPr="007F2770" w:rsidRDefault="00303F4A" w:rsidP="00303F4A">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7B63724" w14:textId="77777777" w:rsidR="00303F4A" w:rsidRPr="007F2770" w:rsidRDefault="00303F4A" w:rsidP="00303F4A">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46E187F" w14:textId="77777777" w:rsidR="00303F4A" w:rsidRPr="007F2770" w:rsidRDefault="00303F4A" w:rsidP="00303F4A">
      <w:r w:rsidRPr="007F2770">
        <w:t>If the 5GS registration type IE is set to "disaster roaming mobility registration updating" and:</w:t>
      </w:r>
    </w:p>
    <w:p w14:paraId="3EAEB7B9" w14:textId="77777777" w:rsidR="00303F4A" w:rsidRPr="007F2770" w:rsidRDefault="00303F4A" w:rsidP="00303F4A">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FCB0A26" w14:textId="77777777" w:rsidR="00303F4A" w:rsidRPr="007F2770" w:rsidRDefault="00303F4A" w:rsidP="00303F4A">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B513AC2" w14:textId="77777777" w:rsidR="00303F4A" w:rsidRPr="007F2770" w:rsidRDefault="00303F4A" w:rsidP="00303F4A">
      <w:pPr>
        <w:pStyle w:val="B1"/>
      </w:pPr>
      <w:r w:rsidRPr="007F2770">
        <w:t>c)</w:t>
      </w:r>
      <w:r w:rsidRPr="007F2770">
        <w:tab/>
        <w:t>the MS determined PLMN with disaster condition IE and the Additional GUTI IE are not included in the REGISTRATION REQUEST message and:</w:t>
      </w:r>
    </w:p>
    <w:p w14:paraId="3647EDFB" w14:textId="77777777" w:rsidR="00303F4A" w:rsidRPr="007F2770" w:rsidRDefault="00303F4A" w:rsidP="00303F4A">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081974B" w14:textId="77777777" w:rsidR="00303F4A" w:rsidRPr="007F2770" w:rsidRDefault="00303F4A" w:rsidP="00303F4A">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695DB50" w14:textId="77777777" w:rsidR="00303F4A" w:rsidRPr="007F2770" w:rsidRDefault="00303F4A" w:rsidP="00303F4A">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3E0B2EFB" w14:textId="77777777" w:rsidR="00303F4A" w:rsidRPr="007F2770" w:rsidRDefault="00303F4A" w:rsidP="00303F4A">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E162AE2" w14:textId="77777777" w:rsidR="00303F4A" w:rsidRPr="007F2770" w:rsidRDefault="00303F4A" w:rsidP="00303F4A">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377F692" w14:textId="77777777" w:rsidR="00303F4A" w:rsidRPr="007F2770" w:rsidRDefault="00303F4A" w:rsidP="00303F4A">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C3B0A0A" w14:textId="77777777" w:rsidR="00303F4A" w:rsidRPr="007F2770" w:rsidRDefault="00303F4A" w:rsidP="00303F4A">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FFD1B05" w14:textId="77777777" w:rsidR="00303F4A" w:rsidRPr="007F2770" w:rsidRDefault="00303F4A" w:rsidP="00303F4A">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 xml:space="preserve">the AMF shall set the Disaster roaming registration result value bit in the 5GS registration result IE to "no additional information" in the REGISTRATION ACCEPT message. If the AMF </w:t>
      </w:r>
      <w:r w:rsidRPr="007F2770">
        <w:lastRenderedPageBreak/>
        <w:t>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1C024C2F" w14:textId="77777777" w:rsidR="00303F4A" w:rsidRPr="007F2770" w:rsidRDefault="00303F4A" w:rsidP="00303F4A">
      <w:r w:rsidRPr="007F2770">
        <w:t>If the UE indicates "disaster roaming mobility registration updating" in the 5GS registration type IE in the REGISTRATION REQUEST message and the 5GS registration result IE value in the REGISTRATION ACCEPT message is set to:</w:t>
      </w:r>
    </w:p>
    <w:p w14:paraId="1F3177D9" w14:textId="77777777" w:rsidR="00303F4A" w:rsidRPr="007F2770" w:rsidRDefault="00303F4A" w:rsidP="00303F4A">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7CF9254" w14:textId="77777777" w:rsidR="00303F4A" w:rsidRPr="007F2770" w:rsidRDefault="00303F4A" w:rsidP="00303F4A">
      <w:pPr>
        <w:pStyle w:val="B1"/>
      </w:pPr>
      <w:r w:rsidRPr="007F2770">
        <w:t>-</w:t>
      </w:r>
      <w:r w:rsidRPr="007F2770">
        <w:tab/>
        <w:t>"no additional information", the UE shall consider itself registered for disaster roaming.</w:t>
      </w:r>
    </w:p>
    <w:p w14:paraId="012D79D6" w14:textId="77777777" w:rsidR="00303F4A" w:rsidRPr="007F2770" w:rsidRDefault="00303F4A" w:rsidP="00303F4A">
      <w:bookmarkStart w:id="82"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8A7A7A3" w14:textId="77777777" w:rsidR="00303F4A" w:rsidRPr="007F2770" w:rsidRDefault="00303F4A" w:rsidP="00303F4A">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82"/>
    <w:p w14:paraId="62D6E816" w14:textId="77777777" w:rsidR="00303F4A" w:rsidRPr="007F2770" w:rsidRDefault="00303F4A" w:rsidP="00303F4A">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6992916C" w14:textId="77777777" w:rsidR="00303F4A" w:rsidRDefault="00303F4A" w:rsidP="00303F4A">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36E1B89F" w14:textId="77777777" w:rsidR="00303F4A" w:rsidRDefault="00303F4A" w:rsidP="00303F4A">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t>m</w:t>
      </w:r>
      <w:r w:rsidRPr="005B3971">
        <w:t>aximum NAS signalling wait time</w:t>
      </w:r>
      <w:r>
        <w:t xml:space="preserve"> IE</w:t>
      </w:r>
      <w:r w:rsidRPr="005B3971">
        <w:t xml:space="preserve"> </w:t>
      </w:r>
      <w:r w:rsidRPr="007F2770">
        <w:rPr>
          <w:lang w:val="en-US"/>
        </w:rPr>
        <w:t>in the REGISTRATION ACCEPT message.</w:t>
      </w:r>
    </w:p>
    <w:p w14:paraId="0C74842E" w14:textId="77777777" w:rsidR="00303F4A" w:rsidRDefault="00303F4A" w:rsidP="00303F4A">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7B9085B7" w14:textId="6CFF9912" w:rsidR="000F35BB" w:rsidRDefault="00303F4A" w:rsidP="00303F4A">
      <w:pPr>
        <w:rPr>
          <w:noProof/>
        </w:rPr>
      </w:pPr>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t>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p w14:paraId="7266AACC" w14:textId="507A0B68" w:rsidR="000F35BB" w:rsidDel="00501285" w:rsidRDefault="00794DA5" w:rsidP="00303F4A">
      <w:pPr>
        <w:rPr>
          <w:del w:id="83" w:author="Xiaomi" w:date="2023-08-12T11:21:00Z"/>
          <w:noProof/>
        </w:rPr>
      </w:pPr>
      <w:ins w:id="84" w:author="Xiaomi" w:date="2023-08-14T18:39:00Z">
        <w:r>
          <w:rPr>
            <w:rFonts w:eastAsia="宋体"/>
            <w:lang w:val="en-US" w:eastAsia="zh-CN"/>
          </w:rPr>
          <w:t xml:space="preserve">For both UE and network supporting discontinuous coverage, </w:t>
        </w:r>
      </w:ins>
      <w:ins w:id="85" w:author="Xiaomi" w:date="2023-08-14T18:40:00Z">
        <w:r>
          <w:rPr>
            <w:rFonts w:eastAsia="宋体"/>
            <w:lang w:val="en-US" w:eastAsia="zh-CN"/>
          </w:rPr>
          <w:t>t</w:t>
        </w:r>
      </w:ins>
      <w:ins w:id="86" w:author="Xiaomi" w:date="2023-08-14T18:30:00Z">
        <w:r w:rsidR="006978C7">
          <w:rPr>
            <w:rFonts w:eastAsia="宋体"/>
            <w:lang w:val="en-US" w:eastAsia="zh-CN"/>
          </w:rPr>
          <w:t xml:space="preserve">he </w:t>
        </w:r>
        <w:r>
          <w:rPr>
            <w:rFonts w:eastAsia="宋体"/>
            <w:lang w:val="en-US" w:eastAsia="zh-CN"/>
          </w:rPr>
          <w:t xml:space="preserve">AMF </w:t>
        </w:r>
      </w:ins>
      <w:ins w:id="87" w:author="Xiaomi" w:date="2023-08-14T18:40:00Z">
        <w:r>
          <w:rPr>
            <w:rFonts w:eastAsia="宋体"/>
            <w:lang w:val="en-US" w:eastAsia="zh-CN"/>
          </w:rPr>
          <w:t>may</w:t>
        </w:r>
      </w:ins>
      <w:ins w:id="88" w:author="Xiaomi" w:date="2023-08-14T18:30:00Z">
        <w:r w:rsidR="006978C7">
          <w:rPr>
            <w:rFonts w:eastAsia="宋体"/>
            <w:lang w:val="en-US" w:eastAsia="zh-CN"/>
          </w:rPr>
          <w:t xml:space="preserve"> include the return to coverage notification indication IE with</w:t>
        </w:r>
      </w:ins>
      <w:ins w:id="89" w:author="Xiaomi" w:date="2023-08-14T18:32:00Z">
        <w:r w:rsidR="00FC3F61">
          <w:rPr>
            <w:rFonts w:eastAsia="宋体"/>
            <w:lang w:val="en-US" w:eastAsia="zh-CN"/>
          </w:rPr>
          <w:t xml:space="preserve"> a</w:t>
        </w:r>
      </w:ins>
      <w:ins w:id="90" w:author="Xiaomi" w:date="2023-08-14T18:30:00Z">
        <w:r w:rsidR="006978C7">
          <w:rPr>
            <w:rFonts w:eastAsia="宋体"/>
            <w:lang w:val="en-US" w:eastAsia="zh-CN"/>
          </w:rPr>
          <w:t xml:space="preserve"> value set</w:t>
        </w:r>
      </w:ins>
      <w:ins w:id="91" w:author="Xiaomi" w:date="2023-08-14T18:32:00Z">
        <w:r w:rsidR="00FC3F61">
          <w:rPr>
            <w:rFonts w:eastAsia="宋体"/>
            <w:lang w:val="en-US" w:eastAsia="zh-CN"/>
          </w:rPr>
          <w:t xml:space="preserve"> to</w:t>
        </w:r>
      </w:ins>
      <w:ins w:id="92" w:author="Xiaomi" w:date="2023-08-14T18:30:00Z">
        <w:r w:rsidR="006978C7">
          <w:rPr>
            <w:rFonts w:eastAsia="宋体"/>
            <w:lang w:val="en-US" w:eastAsia="zh-CN"/>
          </w:rPr>
          <w:t xml:space="preserve"> notification is not required </w:t>
        </w:r>
      </w:ins>
      <w:ins w:id="93" w:author="Xiaomi" w:date="2023-08-14T18:33:00Z">
        <w:r w:rsidR="00FC3F61">
          <w:rPr>
            <w:rFonts w:eastAsia="宋体"/>
            <w:lang w:val="en-US" w:eastAsia="zh-CN"/>
          </w:rPr>
          <w:t>in the REGISTRATION ACCEPT message</w:t>
        </w:r>
      </w:ins>
      <w:ins w:id="94" w:author="Xiaomi" w:date="2023-08-14T18:30:00Z">
        <w:r w:rsidR="006978C7">
          <w:rPr>
            <w:rFonts w:eastAsia="宋体"/>
            <w:lang w:val="en-US" w:eastAsia="zh-CN"/>
          </w:rPr>
          <w:t xml:space="preserve">. Upon receiving the indication IE, </w:t>
        </w:r>
      </w:ins>
      <w:ins w:id="95" w:author="Xiaomi" w:date="2023-08-14T18:40:00Z">
        <w:r w:rsidR="00327950">
          <w:rPr>
            <w:rFonts w:eastAsia="宋体"/>
            <w:lang w:val="en-US" w:eastAsia="zh-CN"/>
          </w:rPr>
          <w:t xml:space="preserve">the </w:t>
        </w:r>
      </w:ins>
      <w:ins w:id="96" w:author="Xiaomi" w:date="2023-08-14T18:30:00Z">
        <w:r w:rsidR="006978C7">
          <w:rPr>
            <w:rFonts w:eastAsia="宋体"/>
            <w:lang w:val="en-US" w:eastAsia="zh-CN"/>
          </w:rPr>
          <w:t>registration procedure is not required to be triggered by the UE when the unavailability period duration has ended. Otherwise, if the return to coverage notification indication IE sets other values or it is not included in the REGISTRATION ACCPET message, registration procedure is required to be triggered by the UE when the unavailability period duration has ended.</w:t>
        </w:r>
      </w:ins>
    </w:p>
    <w:p w14:paraId="67B354E9" w14:textId="77777777" w:rsidR="000F35BB" w:rsidRDefault="000F35BB" w:rsidP="000F35BB">
      <w:pPr>
        <w:jc w:val="center"/>
        <w:rPr>
          <w:noProof/>
        </w:rPr>
      </w:pPr>
      <w:r w:rsidRPr="008A3151">
        <w:rPr>
          <w:noProof/>
          <w:highlight w:val="yellow"/>
        </w:rPr>
        <w:t xml:space="preserve">****** </w:t>
      </w:r>
      <w:r>
        <w:rPr>
          <w:noProof/>
          <w:highlight w:val="yellow"/>
        </w:rPr>
        <w:t xml:space="preserve">Next </w:t>
      </w:r>
      <w:r w:rsidRPr="008A3151">
        <w:rPr>
          <w:noProof/>
          <w:highlight w:val="yellow"/>
        </w:rPr>
        <w:t xml:space="preserve"> CHANGE ******</w:t>
      </w:r>
    </w:p>
    <w:p w14:paraId="052F5F2D" w14:textId="77777777" w:rsidR="00BF0A88" w:rsidRPr="007F2770" w:rsidRDefault="00BF0A88" w:rsidP="00BF0A88">
      <w:pPr>
        <w:pStyle w:val="40"/>
        <w:rPr>
          <w:lang w:eastAsia="ko-KR"/>
        </w:rPr>
      </w:pPr>
      <w:bookmarkStart w:id="97" w:name="_Toc20232928"/>
      <w:bookmarkStart w:id="98" w:name="_Toc27747034"/>
      <w:bookmarkStart w:id="99" w:name="_Toc36213221"/>
      <w:bookmarkStart w:id="100" w:name="_Toc36657398"/>
      <w:bookmarkStart w:id="101" w:name="_Toc45287064"/>
      <w:bookmarkStart w:id="102" w:name="_Toc51948333"/>
      <w:bookmarkStart w:id="103" w:name="_Toc51949425"/>
      <w:bookmarkStart w:id="104" w:name="_Toc131396390"/>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97"/>
      <w:bookmarkEnd w:id="98"/>
      <w:bookmarkEnd w:id="99"/>
      <w:bookmarkEnd w:id="100"/>
      <w:bookmarkEnd w:id="101"/>
      <w:bookmarkEnd w:id="102"/>
      <w:bookmarkEnd w:id="103"/>
      <w:bookmarkEnd w:id="104"/>
    </w:p>
    <w:p w14:paraId="0562FF78" w14:textId="77777777" w:rsidR="00BF0A88" w:rsidRPr="007F2770" w:rsidRDefault="00BF0A88" w:rsidP="00BF0A88">
      <w:r w:rsidRPr="007F2770">
        <w:t>The REGISTRATION ACCEPT message is sent by the AMF to the UE. See table 8.2.7.1.1.</w:t>
      </w:r>
    </w:p>
    <w:p w14:paraId="41EF41F6" w14:textId="77777777" w:rsidR="00BF0A88" w:rsidRPr="007F2770" w:rsidRDefault="00BF0A88" w:rsidP="00BF0A88">
      <w:pPr>
        <w:pStyle w:val="B1"/>
      </w:pPr>
      <w:r w:rsidRPr="007F2770">
        <w:t>Message type:</w:t>
      </w:r>
      <w:r w:rsidRPr="007F2770">
        <w:tab/>
        <w:t>REGISTRATION ACCEPT</w:t>
      </w:r>
    </w:p>
    <w:p w14:paraId="12C24A05" w14:textId="77777777" w:rsidR="00BF0A88" w:rsidRPr="007F2770" w:rsidRDefault="00BF0A88" w:rsidP="00BF0A88">
      <w:pPr>
        <w:pStyle w:val="B1"/>
      </w:pPr>
      <w:r w:rsidRPr="007F2770">
        <w:t>Significance:</w:t>
      </w:r>
      <w:r w:rsidRPr="007F2770">
        <w:tab/>
        <w:t>dual</w:t>
      </w:r>
    </w:p>
    <w:p w14:paraId="429E5884" w14:textId="77777777" w:rsidR="00BF0A88" w:rsidRPr="007F2770" w:rsidRDefault="00BF0A88" w:rsidP="00BF0A88">
      <w:pPr>
        <w:pStyle w:val="B1"/>
      </w:pPr>
      <w:r w:rsidRPr="007F2770">
        <w:lastRenderedPageBreak/>
        <w:t>Direction:</w:t>
      </w:r>
      <w:r w:rsidRPr="007F2770">
        <w:tab/>
        <w:t>network to UE</w:t>
      </w:r>
    </w:p>
    <w:p w14:paraId="4FB68A5B" w14:textId="77777777" w:rsidR="00BF0A88" w:rsidRPr="007F2770" w:rsidRDefault="00BF0A88" w:rsidP="00BF0A88">
      <w:pPr>
        <w:pStyle w:val="TH"/>
      </w:pPr>
      <w:bookmarkStart w:id="105" w:name="_Hlk98667052"/>
      <w:r w:rsidRPr="007F2770">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BF0A88" w:rsidRPr="007F2770" w14:paraId="3F4349E6"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105"/>
          <w:p w14:paraId="28E6AD10" w14:textId="77777777" w:rsidR="00BF0A88" w:rsidRPr="007F2770" w:rsidRDefault="00BF0A88" w:rsidP="00BF0A88">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3489F6C9" w14:textId="77777777" w:rsidR="00BF0A88" w:rsidRPr="007F2770" w:rsidRDefault="00BF0A88" w:rsidP="00BF0A88">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BCD4ACC" w14:textId="77777777" w:rsidR="00BF0A88" w:rsidRPr="007F2770" w:rsidRDefault="00BF0A88" w:rsidP="00BF0A88">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BB3C69" w14:textId="77777777" w:rsidR="00BF0A88" w:rsidRPr="007F2770" w:rsidRDefault="00BF0A88" w:rsidP="00BF0A88">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3099337" w14:textId="77777777" w:rsidR="00BF0A88" w:rsidRPr="007F2770" w:rsidRDefault="00BF0A88" w:rsidP="00BF0A88">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71615D40" w14:textId="77777777" w:rsidR="00BF0A88" w:rsidRPr="007F2770" w:rsidRDefault="00BF0A88" w:rsidP="00BF0A88">
            <w:pPr>
              <w:pStyle w:val="TAH"/>
            </w:pPr>
            <w:r w:rsidRPr="007F2770">
              <w:t>Length</w:t>
            </w:r>
          </w:p>
        </w:tc>
      </w:tr>
      <w:tr w:rsidR="00BF0A88" w:rsidRPr="007F2770" w14:paraId="16057628"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76DAE4" w14:textId="77777777" w:rsidR="00BF0A88" w:rsidRPr="007F2770" w:rsidRDefault="00BF0A88" w:rsidP="00BF0A8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1B82A9A" w14:textId="77777777" w:rsidR="00BF0A88" w:rsidRPr="007F2770" w:rsidRDefault="00BF0A88" w:rsidP="00BF0A88">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147449E" w14:textId="77777777" w:rsidR="00BF0A88" w:rsidRPr="007F2770" w:rsidRDefault="00BF0A88" w:rsidP="00BF0A88">
            <w:pPr>
              <w:pStyle w:val="TAL"/>
            </w:pPr>
            <w:r w:rsidRPr="007F2770">
              <w:t>Extended protocol discriminator</w:t>
            </w:r>
          </w:p>
          <w:p w14:paraId="46201FBD" w14:textId="77777777" w:rsidR="00BF0A88" w:rsidRPr="007F2770" w:rsidRDefault="00BF0A88" w:rsidP="00BF0A88">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596E744B" w14:textId="77777777" w:rsidR="00BF0A88" w:rsidRPr="007F2770" w:rsidRDefault="00BF0A88" w:rsidP="00BF0A8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D704AE4" w14:textId="77777777" w:rsidR="00BF0A88" w:rsidRPr="007F2770" w:rsidRDefault="00BF0A88" w:rsidP="00BF0A8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57F61160" w14:textId="77777777" w:rsidR="00BF0A88" w:rsidRPr="007F2770" w:rsidRDefault="00BF0A88" w:rsidP="00BF0A88">
            <w:pPr>
              <w:pStyle w:val="TAC"/>
            </w:pPr>
            <w:r w:rsidRPr="007F2770">
              <w:t>1</w:t>
            </w:r>
          </w:p>
        </w:tc>
      </w:tr>
      <w:tr w:rsidR="00BF0A88" w:rsidRPr="007F2770" w14:paraId="0E838AD4"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928DAF" w14:textId="77777777" w:rsidR="00BF0A88" w:rsidRPr="007F2770" w:rsidRDefault="00BF0A88" w:rsidP="00BF0A8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3525269" w14:textId="77777777" w:rsidR="00BF0A88" w:rsidRPr="007F2770" w:rsidRDefault="00BF0A88" w:rsidP="00BF0A88">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83045D5" w14:textId="77777777" w:rsidR="00BF0A88" w:rsidRPr="007F2770" w:rsidRDefault="00BF0A88" w:rsidP="00BF0A88">
            <w:pPr>
              <w:pStyle w:val="TAL"/>
            </w:pPr>
            <w:r w:rsidRPr="007F2770">
              <w:t>Security header type</w:t>
            </w:r>
          </w:p>
          <w:p w14:paraId="4EF3E55A" w14:textId="77777777" w:rsidR="00BF0A88" w:rsidRPr="007F2770" w:rsidRDefault="00BF0A88" w:rsidP="00BF0A88">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7DB299E3" w14:textId="77777777" w:rsidR="00BF0A88" w:rsidRPr="007F2770" w:rsidRDefault="00BF0A88" w:rsidP="00BF0A8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7C6A4C2" w14:textId="77777777" w:rsidR="00BF0A88" w:rsidRPr="007F2770" w:rsidRDefault="00BF0A88" w:rsidP="00BF0A8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2AAB73BB" w14:textId="77777777" w:rsidR="00BF0A88" w:rsidRPr="007F2770" w:rsidRDefault="00BF0A88" w:rsidP="00BF0A88">
            <w:pPr>
              <w:pStyle w:val="TAC"/>
            </w:pPr>
            <w:r w:rsidRPr="007F2770">
              <w:t>1/2</w:t>
            </w:r>
          </w:p>
        </w:tc>
      </w:tr>
      <w:tr w:rsidR="00BF0A88" w:rsidRPr="007F2770" w14:paraId="1908E45C"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719BD7" w14:textId="77777777" w:rsidR="00BF0A88" w:rsidRPr="007F2770" w:rsidRDefault="00BF0A88" w:rsidP="00BF0A8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C74631F" w14:textId="77777777" w:rsidR="00BF0A88" w:rsidRPr="007F2770" w:rsidRDefault="00BF0A88" w:rsidP="00BF0A88">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680B51D5" w14:textId="77777777" w:rsidR="00BF0A88" w:rsidRPr="007F2770" w:rsidRDefault="00BF0A88" w:rsidP="00BF0A88">
            <w:pPr>
              <w:pStyle w:val="TAL"/>
            </w:pPr>
            <w:r w:rsidRPr="007F2770">
              <w:t>Spare half octet</w:t>
            </w:r>
          </w:p>
          <w:p w14:paraId="154F53B7" w14:textId="77777777" w:rsidR="00BF0A88" w:rsidRPr="007F2770" w:rsidRDefault="00BF0A88" w:rsidP="00BF0A88">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1F4B4636" w14:textId="77777777" w:rsidR="00BF0A88" w:rsidRPr="007F2770" w:rsidRDefault="00BF0A88" w:rsidP="00BF0A8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5D137F9" w14:textId="77777777" w:rsidR="00BF0A88" w:rsidRPr="007F2770" w:rsidRDefault="00BF0A88" w:rsidP="00BF0A8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665D0154" w14:textId="77777777" w:rsidR="00BF0A88" w:rsidRPr="007F2770" w:rsidRDefault="00BF0A88" w:rsidP="00BF0A88">
            <w:pPr>
              <w:pStyle w:val="TAC"/>
            </w:pPr>
            <w:r w:rsidRPr="007F2770">
              <w:t>1/2</w:t>
            </w:r>
          </w:p>
        </w:tc>
      </w:tr>
      <w:tr w:rsidR="00BF0A88" w:rsidRPr="007F2770" w14:paraId="2929C77C"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D6608" w14:textId="77777777" w:rsidR="00BF0A88" w:rsidRPr="007F2770" w:rsidRDefault="00BF0A88" w:rsidP="00BF0A8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9AFF4C2" w14:textId="77777777" w:rsidR="00BF0A88" w:rsidRPr="007F2770" w:rsidRDefault="00BF0A88" w:rsidP="00BF0A88">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E4D84A1" w14:textId="77777777" w:rsidR="00BF0A88" w:rsidRPr="007F2770" w:rsidRDefault="00BF0A88" w:rsidP="00BF0A88">
            <w:pPr>
              <w:pStyle w:val="TAL"/>
            </w:pPr>
            <w:r w:rsidRPr="007F2770">
              <w:t>Message type</w:t>
            </w:r>
          </w:p>
          <w:p w14:paraId="6EE5D945" w14:textId="77777777" w:rsidR="00BF0A88" w:rsidRPr="007F2770" w:rsidRDefault="00BF0A88" w:rsidP="00BF0A88">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02CD2288" w14:textId="77777777" w:rsidR="00BF0A88" w:rsidRPr="007F2770" w:rsidRDefault="00BF0A88" w:rsidP="00BF0A8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2B275A1" w14:textId="77777777" w:rsidR="00BF0A88" w:rsidRPr="007F2770" w:rsidRDefault="00BF0A88" w:rsidP="00BF0A8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63575A22" w14:textId="77777777" w:rsidR="00BF0A88" w:rsidRPr="007F2770" w:rsidRDefault="00BF0A88" w:rsidP="00BF0A88">
            <w:pPr>
              <w:pStyle w:val="TAC"/>
            </w:pPr>
            <w:r w:rsidRPr="007F2770">
              <w:t>1</w:t>
            </w:r>
          </w:p>
        </w:tc>
      </w:tr>
      <w:tr w:rsidR="00BF0A88" w:rsidRPr="007F2770" w14:paraId="4AB82A05"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D6A08F" w14:textId="77777777" w:rsidR="00BF0A88" w:rsidRPr="007F2770" w:rsidRDefault="00BF0A88" w:rsidP="00BF0A8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EDA76D9" w14:textId="77777777" w:rsidR="00BF0A88" w:rsidRPr="007F2770" w:rsidRDefault="00BF0A88" w:rsidP="00BF0A88">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5E0E480F" w14:textId="77777777" w:rsidR="00BF0A88" w:rsidRPr="007F2770" w:rsidRDefault="00BF0A88" w:rsidP="00BF0A88">
            <w:pPr>
              <w:pStyle w:val="TAL"/>
            </w:pPr>
            <w:r w:rsidRPr="007F2770">
              <w:t>5GS registration result</w:t>
            </w:r>
          </w:p>
          <w:p w14:paraId="64EF507F" w14:textId="77777777" w:rsidR="00BF0A88" w:rsidRPr="007F2770" w:rsidRDefault="00BF0A88" w:rsidP="00BF0A88">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4BF00B4D" w14:textId="77777777" w:rsidR="00BF0A88" w:rsidRPr="007F2770" w:rsidRDefault="00BF0A88" w:rsidP="00BF0A88">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52EE69C7" w14:textId="77777777" w:rsidR="00BF0A88" w:rsidRPr="007F2770" w:rsidRDefault="00BF0A88" w:rsidP="00BF0A88">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1F5CEB36" w14:textId="77777777" w:rsidR="00BF0A88" w:rsidRPr="007F2770" w:rsidRDefault="00BF0A88" w:rsidP="00BF0A88">
            <w:pPr>
              <w:pStyle w:val="TAC"/>
              <w:rPr>
                <w:lang w:eastAsia="ja-JP"/>
              </w:rPr>
            </w:pPr>
            <w:r w:rsidRPr="007F2770">
              <w:rPr>
                <w:lang w:eastAsia="ja-JP"/>
              </w:rPr>
              <w:t>2</w:t>
            </w:r>
          </w:p>
        </w:tc>
      </w:tr>
      <w:tr w:rsidR="00BF0A88" w:rsidRPr="007F2770" w14:paraId="47F53820"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30CC86" w14:textId="77777777" w:rsidR="00BF0A88" w:rsidRPr="007F2770" w:rsidRDefault="00BF0A88" w:rsidP="00BF0A88">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6922E7D3" w14:textId="77777777" w:rsidR="00BF0A88" w:rsidRPr="007F2770" w:rsidRDefault="00BF0A88" w:rsidP="00BF0A88">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7B247DDD" w14:textId="77777777" w:rsidR="00BF0A88" w:rsidRPr="007F2770" w:rsidRDefault="00BF0A88" w:rsidP="00BF0A88">
            <w:pPr>
              <w:pStyle w:val="TAL"/>
            </w:pPr>
            <w:r w:rsidRPr="007F2770">
              <w:t>5GS mobile identity</w:t>
            </w:r>
          </w:p>
          <w:p w14:paraId="41FD7CEC" w14:textId="77777777" w:rsidR="00BF0A88" w:rsidRPr="007F2770" w:rsidRDefault="00BF0A88" w:rsidP="00BF0A88">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34AE4A78"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D6BA42E" w14:textId="77777777" w:rsidR="00BF0A88" w:rsidRPr="007F2770" w:rsidRDefault="00BF0A88" w:rsidP="00BF0A8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586303C" w14:textId="77777777" w:rsidR="00BF0A88" w:rsidRPr="007F2770" w:rsidRDefault="00BF0A88" w:rsidP="00BF0A88">
            <w:pPr>
              <w:pStyle w:val="TAC"/>
            </w:pPr>
            <w:r w:rsidRPr="007F2770">
              <w:t>14</w:t>
            </w:r>
          </w:p>
        </w:tc>
      </w:tr>
      <w:tr w:rsidR="00BF0A88" w:rsidRPr="007F2770" w14:paraId="154B89CA"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7704A9" w14:textId="77777777" w:rsidR="00BF0A88" w:rsidRPr="007F2770" w:rsidRDefault="00BF0A88" w:rsidP="00BF0A88">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61FA837C" w14:textId="77777777" w:rsidR="00BF0A88" w:rsidRPr="007F2770" w:rsidRDefault="00BF0A88" w:rsidP="00BF0A88">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62931FCF" w14:textId="77777777" w:rsidR="00BF0A88" w:rsidRPr="007F2770" w:rsidRDefault="00BF0A88" w:rsidP="00BF0A88">
            <w:pPr>
              <w:pStyle w:val="TAL"/>
            </w:pPr>
            <w:r w:rsidRPr="007F2770">
              <w:t>PLMN list</w:t>
            </w:r>
          </w:p>
          <w:p w14:paraId="41383A64" w14:textId="77777777" w:rsidR="00BF0A88" w:rsidRPr="007F2770" w:rsidRDefault="00BF0A88" w:rsidP="00BF0A88">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2524E147"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2E31732" w14:textId="77777777" w:rsidR="00BF0A88" w:rsidRPr="007F2770" w:rsidRDefault="00BF0A88" w:rsidP="00BF0A8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CFD87B2" w14:textId="77777777" w:rsidR="00BF0A88" w:rsidRPr="007F2770" w:rsidRDefault="00BF0A88" w:rsidP="00BF0A88">
            <w:pPr>
              <w:pStyle w:val="TAC"/>
            </w:pPr>
            <w:r w:rsidRPr="007F2770">
              <w:t>5-47</w:t>
            </w:r>
          </w:p>
        </w:tc>
      </w:tr>
      <w:tr w:rsidR="00BF0A88" w:rsidRPr="007F2770" w14:paraId="7CCEA960"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F1C0DC" w14:textId="77777777" w:rsidR="00BF0A88" w:rsidRPr="007F2770" w:rsidRDefault="00BF0A88" w:rsidP="00BF0A88">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0E806D6D" w14:textId="77777777" w:rsidR="00BF0A88" w:rsidRPr="007F2770" w:rsidRDefault="00BF0A88" w:rsidP="00BF0A88">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6FF2963B" w14:textId="77777777" w:rsidR="00BF0A88" w:rsidRPr="007F2770" w:rsidRDefault="00BF0A88" w:rsidP="00BF0A88">
            <w:pPr>
              <w:pStyle w:val="TAL"/>
            </w:pPr>
            <w:r w:rsidRPr="007F2770">
              <w:t>5GS tracking area identity list</w:t>
            </w:r>
          </w:p>
          <w:p w14:paraId="487A5902" w14:textId="77777777" w:rsidR="00BF0A88" w:rsidRPr="007F2770" w:rsidRDefault="00BF0A88" w:rsidP="00BF0A8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18B57A12"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0518BDF0" w14:textId="77777777" w:rsidR="00BF0A88" w:rsidRPr="007F2770" w:rsidRDefault="00BF0A88" w:rsidP="00BF0A8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213B58E9" w14:textId="77777777" w:rsidR="00BF0A88" w:rsidRPr="007F2770" w:rsidRDefault="00BF0A88" w:rsidP="00BF0A88">
            <w:pPr>
              <w:pStyle w:val="TAC"/>
            </w:pPr>
            <w:r w:rsidRPr="007F2770">
              <w:t>9-114</w:t>
            </w:r>
          </w:p>
        </w:tc>
      </w:tr>
      <w:tr w:rsidR="00BF0A88" w:rsidRPr="007F2770" w14:paraId="1CBFC845"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44B3B3" w14:textId="77777777" w:rsidR="00BF0A88" w:rsidRPr="007F2770" w:rsidRDefault="00BF0A88" w:rsidP="00BF0A88">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29AE9C31" w14:textId="77777777" w:rsidR="00BF0A88" w:rsidRPr="007F2770" w:rsidRDefault="00BF0A88" w:rsidP="00BF0A88">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2AAAC630" w14:textId="77777777" w:rsidR="00BF0A88" w:rsidRPr="007F2770" w:rsidRDefault="00BF0A88" w:rsidP="00BF0A88">
            <w:pPr>
              <w:pStyle w:val="TAL"/>
            </w:pPr>
            <w:r w:rsidRPr="007F2770">
              <w:t>NSSAI</w:t>
            </w:r>
          </w:p>
          <w:p w14:paraId="7481F6BA" w14:textId="77777777" w:rsidR="00BF0A88" w:rsidRPr="007F2770" w:rsidRDefault="00BF0A88" w:rsidP="00BF0A8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38E32EDD"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89A055" w14:textId="77777777" w:rsidR="00BF0A88" w:rsidRPr="007F2770" w:rsidRDefault="00BF0A88" w:rsidP="00BF0A8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0D8EB19" w14:textId="77777777" w:rsidR="00BF0A88" w:rsidRPr="007F2770" w:rsidRDefault="00BF0A88" w:rsidP="00BF0A88">
            <w:pPr>
              <w:pStyle w:val="TAC"/>
            </w:pPr>
            <w:r w:rsidRPr="007F2770">
              <w:t>4-74</w:t>
            </w:r>
          </w:p>
        </w:tc>
      </w:tr>
      <w:tr w:rsidR="00BF0A88" w:rsidRPr="007F2770" w14:paraId="03D6B475"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72BCAA" w14:textId="77777777" w:rsidR="00BF0A88" w:rsidRPr="007F2770" w:rsidRDefault="00BF0A88" w:rsidP="00BF0A88">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40BC6A36" w14:textId="77777777" w:rsidR="00BF0A88" w:rsidRPr="007F2770" w:rsidRDefault="00BF0A88" w:rsidP="00BF0A88">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17436E67" w14:textId="77777777" w:rsidR="00BF0A88" w:rsidRPr="007F2770" w:rsidRDefault="00BF0A88" w:rsidP="00BF0A88">
            <w:pPr>
              <w:pStyle w:val="TAL"/>
            </w:pPr>
            <w:r w:rsidRPr="007F2770">
              <w:t>Rejected NSSAI</w:t>
            </w:r>
          </w:p>
          <w:p w14:paraId="10EF19DF" w14:textId="77777777" w:rsidR="00BF0A88" w:rsidRPr="007F2770" w:rsidRDefault="00BF0A88" w:rsidP="00BF0A88">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3FC0392F"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C5E8A41" w14:textId="77777777" w:rsidR="00BF0A88" w:rsidRPr="007F2770" w:rsidRDefault="00BF0A88" w:rsidP="00BF0A8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1EAB2B5" w14:textId="77777777" w:rsidR="00BF0A88" w:rsidRPr="007F2770" w:rsidRDefault="00BF0A88" w:rsidP="00BF0A88">
            <w:pPr>
              <w:pStyle w:val="TAC"/>
            </w:pPr>
            <w:r w:rsidRPr="007F2770">
              <w:t>4-42</w:t>
            </w:r>
          </w:p>
        </w:tc>
      </w:tr>
      <w:tr w:rsidR="00BF0A88" w:rsidRPr="007F2770" w14:paraId="11D7294B"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D592CA" w14:textId="77777777" w:rsidR="00BF0A88" w:rsidRPr="007F2770" w:rsidRDefault="00BF0A88" w:rsidP="00BF0A88">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426D489E" w14:textId="77777777" w:rsidR="00BF0A88" w:rsidRPr="007F2770" w:rsidRDefault="00BF0A88" w:rsidP="00BF0A88">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7587AB30" w14:textId="77777777" w:rsidR="00BF0A88" w:rsidRPr="007F2770" w:rsidRDefault="00BF0A88" w:rsidP="00BF0A88">
            <w:pPr>
              <w:pStyle w:val="TAL"/>
            </w:pPr>
            <w:r w:rsidRPr="007F2770">
              <w:t>NSSAI</w:t>
            </w:r>
          </w:p>
          <w:p w14:paraId="70BF4FD0" w14:textId="77777777" w:rsidR="00BF0A88" w:rsidRPr="007F2770" w:rsidRDefault="00BF0A88" w:rsidP="00BF0A8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7665D6AB"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E964EB" w14:textId="77777777" w:rsidR="00BF0A88" w:rsidRPr="007F2770" w:rsidRDefault="00BF0A88" w:rsidP="00BF0A8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3D15C86" w14:textId="77777777" w:rsidR="00BF0A88" w:rsidRPr="007F2770" w:rsidRDefault="00BF0A88" w:rsidP="00BF0A88">
            <w:pPr>
              <w:pStyle w:val="TAC"/>
            </w:pPr>
            <w:r w:rsidRPr="007F2770">
              <w:t>4-146</w:t>
            </w:r>
          </w:p>
        </w:tc>
      </w:tr>
      <w:tr w:rsidR="00BF0A88" w:rsidRPr="007F2770" w14:paraId="6E4F0043"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57E6F6" w14:textId="77777777" w:rsidR="00BF0A88" w:rsidRPr="007F2770" w:rsidRDefault="00BF0A88" w:rsidP="00BF0A88">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75440E22" w14:textId="77777777" w:rsidR="00BF0A88" w:rsidRPr="007F2770" w:rsidRDefault="00BF0A88" w:rsidP="00BF0A88">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EDF12FB" w14:textId="77777777" w:rsidR="00BF0A88" w:rsidRPr="007F2770" w:rsidRDefault="00BF0A88" w:rsidP="00BF0A88">
            <w:pPr>
              <w:pStyle w:val="TAL"/>
            </w:pPr>
            <w:r w:rsidRPr="007F2770">
              <w:t>5GS network feature support</w:t>
            </w:r>
          </w:p>
          <w:p w14:paraId="5EE7FEEC" w14:textId="77777777" w:rsidR="00BF0A88" w:rsidRPr="007F2770" w:rsidRDefault="00BF0A88" w:rsidP="00BF0A88">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052B987A"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8533A5" w14:textId="77777777" w:rsidR="00BF0A88" w:rsidRPr="007F2770" w:rsidRDefault="00BF0A88" w:rsidP="00BF0A8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51B2B0A" w14:textId="77777777" w:rsidR="00BF0A88" w:rsidRPr="007F2770" w:rsidRDefault="00BF0A88" w:rsidP="00BF0A88">
            <w:pPr>
              <w:pStyle w:val="TAC"/>
            </w:pPr>
            <w:r w:rsidRPr="007F2770">
              <w:t>3-</w:t>
            </w:r>
            <w:r>
              <w:t>6</w:t>
            </w:r>
          </w:p>
        </w:tc>
      </w:tr>
      <w:tr w:rsidR="00BF0A88" w:rsidRPr="007F2770" w14:paraId="579F4C02"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C9FE2D" w14:textId="77777777" w:rsidR="00BF0A88" w:rsidRPr="007F2770" w:rsidRDefault="00BF0A88" w:rsidP="00BF0A88">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4B28FDA8" w14:textId="77777777" w:rsidR="00BF0A88" w:rsidRPr="007F2770" w:rsidRDefault="00BF0A88" w:rsidP="00BF0A88">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7E97F2CA" w14:textId="77777777" w:rsidR="00BF0A88" w:rsidRPr="007F2770" w:rsidRDefault="00BF0A88" w:rsidP="00BF0A88">
            <w:pPr>
              <w:pStyle w:val="TAL"/>
            </w:pPr>
            <w:r w:rsidRPr="007F2770">
              <w:t>PDU session status</w:t>
            </w:r>
          </w:p>
          <w:p w14:paraId="264A2AA4" w14:textId="77777777" w:rsidR="00BF0A88" w:rsidRPr="007F2770" w:rsidRDefault="00BF0A88" w:rsidP="00BF0A88">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0652A7C7"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BFB3ABC" w14:textId="77777777" w:rsidR="00BF0A88" w:rsidRPr="007F2770" w:rsidRDefault="00BF0A88" w:rsidP="00BF0A8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0091609" w14:textId="77777777" w:rsidR="00BF0A88" w:rsidRPr="007F2770" w:rsidRDefault="00BF0A88" w:rsidP="00BF0A88">
            <w:pPr>
              <w:pStyle w:val="TAC"/>
            </w:pPr>
            <w:r w:rsidRPr="007F2770">
              <w:t>4-34</w:t>
            </w:r>
          </w:p>
        </w:tc>
      </w:tr>
      <w:tr w:rsidR="00BF0A88" w:rsidRPr="007F2770" w14:paraId="023B5FD4"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33C26B" w14:textId="77777777" w:rsidR="00BF0A88" w:rsidRPr="007F2770" w:rsidRDefault="00BF0A88" w:rsidP="00BF0A88">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7DB6469A" w14:textId="77777777" w:rsidR="00BF0A88" w:rsidRPr="007F2770" w:rsidRDefault="00BF0A88" w:rsidP="00BF0A88">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54BF89F0" w14:textId="77777777" w:rsidR="00BF0A88" w:rsidRPr="007F2770" w:rsidRDefault="00BF0A88" w:rsidP="00BF0A88">
            <w:pPr>
              <w:pStyle w:val="TAL"/>
            </w:pPr>
            <w:r w:rsidRPr="007F2770">
              <w:t>PDU session reactivation result</w:t>
            </w:r>
          </w:p>
          <w:p w14:paraId="531BB01A" w14:textId="77777777" w:rsidR="00BF0A88" w:rsidRPr="007F2770" w:rsidRDefault="00BF0A88" w:rsidP="00BF0A88">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683FAF35"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E317551" w14:textId="77777777" w:rsidR="00BF0A88" w:rsidRPr="007F2770" w:rsidRDefault="00BF0A88" w:rsidP="00BF0A8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A6EA84C" w14:textId="77777777" w:rsidR="00BF0A88" w:rsidRPr="007F2770" w:rsidRDefault="00BF0A88" w:rsidP="00BF0A88">
            <w:pPr>
              <w:pStyle w:val="TAC"/>
            </w:pPr>
            <w:r w:rsidRPr="007F2770">
              <w:t>4-34</w:t>
            </w:r>
          </w:p>
        </w:tc>
      </w:tr>
      <w:tr w:rsidR="00BF0A88" w:rsidRPr="007F2770" w14:paraId="07535BCA"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D7F101" w14:textId="77777777" w:rsidR="00BF0A88" w:rsidRPr="007F2770" w:rsidRDefault="00BF0A88" w:rsidP="00BF0A88">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0945748F" w14:textId="77777777" w:rsidR="00BF0A88" w:rsidRPr="007F2770" w:rsidRDefault="00BF0A88" w:rsidP="00BF0A88">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4895371D" w14:textId="77777777" w:rsidR="00BF0A88" w:rsidRPr="007F2770" w:rsidRDefault="00BF0A88" w:rsidP="00BF0A88">
            <w:pPr>
              <w:pStyle w:val="TAL"/>
            </w:pPr>
            <w:r w:rsidRPr="007F2770">
              <w:t>PDU session reactivation result error cause</w:t>
            </w:r>
          </w:p>
          <w:p w14:paraId="1F7030F9" w14:textId="77777777" w:rsidR="00BF0A88" w:rsidRPr="007F2770" w:rsidRDefault="00BF0A88" w:rsidP="00BF0A88">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2E138757"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3BE800" w14:textId="77777777" w:rsidR="00BF0A88" w:rsidRPr="007F2770" w:rsidRDefault="00BF0A88" w:rsidP="00BF0A8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B402836" w14:textId="77777777" w:rsidR="00BF0A88" w:rsidRPr="007F2770" w:rsidRDefault="00BF0A88" w:rsidP="00BF0A88">
            <w:pPr>
              <w:pStyle w:val="TAC"/>
            </w:pPr>
            <w:r w:rsidRPr="007F2770">
              <w:t>5-515</w:t>
            </w:r>
          </w:p>
        </w:tc>
      </w:tr>
      <w:tr w:rsidR="00BF0A88" w:rsidRPr="007F2770" w14:paraId="2CFE6711"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F50264" w14:textId="77777777" w:rsidR="00BF0A88" w:rsidRPr="007F2770" w:rsidRDefault="00BF0A88" w:rsidP="00BF0A88">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09697E0A" w14:textId="77777777" w:rsidR="00BF0A88" w:rsidRPr="00E843D2" w:rsidRDefault="00BF0A88" w:rsidP="00BF0A88">
            <w:pPr>
              <w:pStyle w:val="TAL"/>
            </w:pPr>
            <w:r w:rsidRPr="00E843D2">
              <w:t>LADN information</w:t>
            </w:r>
          </w:p>
        </w:tc>
        <w:tc>
          <w:tcPr>
            <w:tcW w:w="3119" w:type="dxa"/>
            <w:tcBorders>
              <w:top w:val="single" w:sz="6" w:space="0" w:color="000000"/>
              <w:left w:val="single" w:sz="6" w:space="0" w:color="000000"/>
              <w:bottom w:val="single" w:sz="6" w:space="0" w:color="000000"/>
              <w:right w:val="single" w:sz="6" w:space="0" w:color="000000"/>
            </w:tcBorders>
          </w:tcPr>
          <w:p w14:paraId="2F14F297" w14:textId="77777777" w:rsidR="00BF0A88" w:rsidRPr="00E843D2" w:rsidRDefault="00BF0A88" w:rsidP="00BF0A88">
            <w:pPr>
              <w:pStyle w:val="TAL"/>
            </w:pPr>
            <w:r w:rsidRPr="00E843D2">
              <w:t>LADN information</w:t>
            </w:r>
          </w:p>
          <w:p w14:paraId="51AB6418" w14:textId="77777777" w:rsidR="00BF0A88" w:rsidRPr="00E843D2" w:rsidRDefault="00BF0A88" w:rsidP="00BF0A88">
            <w:pPr>
              <w:pStyle w:val="TAL"/>
            </w:pPr>
            <w:r w:rsidRPr="00E843D2">
              <w:t>9.11.3.30</w:t>
            </w:r>
          </w:p>
        </w:tc>
        <w:tc>
          <w:tcPr>
            <w:tcW w:w="1134" w:type="dxa"/>
            <w:tcBorders>
              <w:top w:val="single" w:sz="6" w:space="0" w:color="000000"/>
              <w:left w:val="single" w:sz="6" w:space="0" w:color="000000"/>
              <w:bottom w:val="single" w:sz="6" w:space="0" w:color="000000"/>
              <w:right w:val="single" w:sz="6" w:space="0" w:color="000000"/>
            </w:tcBorders>
          </w:tcPr>
          <w:p w14:paraId="372BD35F"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758B782" w14:textId="77777777" w:rsidR="00BF0A88" w:rsidRPr="007F2770" w:rsidRDefault="00BF0A88" w:rsidP="00BF0A8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184C175" w14:textId="77777777" w:rsidR="00BF0A88" w:rsidRPr="007F2770" w:rsidRDefault="00BF0A88" w:rsidP="00BF0A88">
            <w:pPr>
              <w:pStyle w:val="TAC"/>
            </w:pPr>
            <w:r w:rsidRPr="007F2770">
              <w:t>13-1715</w:t>
            </w:r>
          </w:p>
        </w:tc>
      </w:tr>
      <w:tr w:rsidR="00BF0A88" w:rsidRPr="007F2770" w14:paraId="10DC947A"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C4CE8B" w14:textId="77777777" w:rsidR="00BF0A88" w:rsidRPr="007F2770" w:rsidRDefault="00BF0A88" w:rsidP="00BF0A88">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37347C65" w14:textId="77777777" w:rsidR="00BF0A88" w:rsidRPr="00E843D2" w:rsidRDefault="00BF0A88" w:rsidP="00BF0A88">
            <w:pPr>
              <w:pStyle w:val="TAL"/>
            </w:pPr>
            <w:r w:rsidRPr="00E843D2">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7394F69F" w14:textId="77777777" w:rsidR="00BF0A88" w:rsidRPr="00E843D2" w:rsidRDefault="00BF0A88" w:rsidP="00BF0A88">
            <w:pPr>
              <w:pStyle w:val="TAL"/>
            </w:pPr>
            <w:r w:rsidRPr="00E843D2">
              <w:rPr>
                <w:rFonts w:hint="eastAsia"/>
              </w:rPr>
              <w:t>MICO indication</w:t>
            </w:r>
          </w:p>
          <w:p w14:paraId="34C619FD" w14:textId="77777777" w:rsidR="00BF0A88" w:rsidRPr="00E843D2" w:rsidRDefault="00BF0A88" w:rsidP="00BF0A88">
            <w:pPr>
              <w:pStyle w:val="TAL"/>
            </w:pPr>
            <w:r w:rsidRPr="00E843D2">
              <w:t>9.11.3.31</w:t>
            </w:r>
          </w:p>
        </w:tc>
        <w:tc>
          <w:tcPr>
            <w:tcW w:w="1134" w:type="dxa"/>
            <w:tcBorders>
              <w:top w:val="single" w:sz="6" w:space="0" w:color="000000"/>
              <w:left w:val="single" w:sz="6" w:space="0" w:color="000000"/>
              <w:bottom w:val="single" w:sz="6" w:space="0" w:color="000000"/>
              <w:right w:val="single" w:sz="6" w:space="0" w:color="000000"/>
            </w:tcBorders>
          </w:tcPr>
          <w:p w14:paraId="2EDFCBDD"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A9CA5AA" w14:textId="77777777" w:rsidR="00BF0A88" w:rsidRPr="007F2770" w:rsidRDefault="00BF0A88" w:rsidP="00BF0A8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68C566E" w14:textId="77777777" w:rsidR="00BF0A88" w:rsidRPr="007F2770" w:rsidRDefault="00BF0A88" w:rsidP="00BF0A88">
            <w:pPr>
              <w:pStyle w:val="TAC"/>
            </w:pPr>
            <w:r w:rsidRPr="007F2770">
              <w:t>1</w:t>
            </w:r>
          </w:p>
        </w:tc>
      </w:tr>
      <w:tr w:rsidR="00BF0A88" w:rsidRPr="007F2770" w14:paraId="3514B43C"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38CFFA" w14:textId="77777777" w:rsidR="00BF0A88" w:rsidRPr="007F2770" w:rsidRDefault="00BF0A88" w:rsidP="00BF0A88">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138FAADA" w14:textId="77777777" w:rsidR="00BF0A88" w:rsidRPr="00E843D2" w:rsidRDefault="00BF0A88" w:rsidP="00BF0A88">
            <w:pPr>
              <w:pStyle w:val="TAL"/>
            </w:pPr>
            <w:r w:rsidRPr="00E843D2">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099A1895" w14:textId="77777777" w:rsidR="00BF0A88" w:rsidRPr="00E843D2" w:rsidRDefault="00BF0A88" w:rsidP="00BF0A88">
            <w:pPr>
              <w:pStyle w:val="TAL"/>
            </w:pPr>
            <w:r w:rsidRPr="00E843D2">
              <w:t>Network slicing indication</w:t>
            </w:r>
          </w:p>
          <w:p w14:paraId="77ADC61F" w14:textId="77777777" w:rsidR="00BF0A88" w:rsidRPr="00E843D2" w:rsidRDefault="00BF0A88" w:rsidP="00BF0A88">
            <w:pPr>
              <w:pStyle w:val="TAL"/>
            </w:pPr>
            <w:r w:rsidRPr="00E843D2">
              <w:t>9.11.3.36</w:t>
            </w:r>
          </w:p>
        </w:tc>
        <w:tc>
          <w:tcPr>
            <w:tcW w:w="1134" w:type="dxa"/>
            <w:tcBorders>
              <w:top w:val="single" w:sz="6" w:space="0" w:color="000000"/>
              <w:left w:val="single" w:sz="6" w:space="0" w:color="000000"/>
              <w:bottom w:val="single" w:sz="6" w:space="0" w:color="000000"/>
              <w:right w:val="single" w:sz="6" w:space="0" w:color="000000"/>
            </w:tcBorders>
          </w:tcPr>
          <w:p w14:paraId="609683BA"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486924" w14:textId="77777777" w:rsidR="00BF0A88" w:rsidRPr="007F2770" w:rsidRDefault="00BF0A88" w:rsidP="00BF0A8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9F63324" w14:textId="77777777" w:rsidR="00BF0A88" w:rsidRPr="007F2770" w:rsidRDefault="00BF0A88" w:rsidP="00BF0A88">
            <w:pPr>
              <w:pStyle w:val="TAC"/>
            </w:pPr>
            <w:r w:rsidRPr="007F2770">
              <w:t>1</w:t>
            </w:r>
          </w:p>
        </w:tc>
      </w:tr>
      <w:tr w:rsidR="00BF0A88" w:rsidRPr="007F2770" w14:paraId="742FC734"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533890" w14:textId="77777777" w:rsidR="00BF0A88" w:rsidRPr="007F2770" w:rsidRDefault="00BF0A88" w:rsidP="00BF0A88">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71ADD330" w14:textId="77777777" w:rsidR="00BF0A88" w:rsidRPr="007F2770" w:rsidRDefault="00BF0A88" w:rsidP="00BF0A88">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348BC16A" w14:textId="77777777" w:rsidR="00BF0A88" w:rsidRPr="007F2770" w:rsidRDefault="00BF0A88" w:rsidP="00BF0A88">
            <w:pPr>
              <w:pStyle w:val="TAL"/>
            </w:pPr>
            <w:r w:rsidRPr="007F2770">
              <w:t>Service area list</w:t>
            </w:r>
          </w:p>
          <w:p w14:paraId="7087C56A" w14:textId="77777777" w:rsidR="00BF0A88" w:rsidRPr="007F2770" w:rsidRDefault="00BF0A88" w:rsidP="00BF0A88">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23AD5F68"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31E1D6" w14:textId="77777777" w:rsidR="00BF0A88" w:rsidRPr="007F2770" w:rsidRDefault="00BF0A88" w:rsidP="00BF0A8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DB1AC68" w14:textId="77777777" w:rsidR="00BF0A88" w:rsidRPr="007F2770" w:rsidRDefault="00BF0A88" w:rsidP="00BF0A88">
            <w:pPr>
              <w:pStyle w:val="TAC"/>
            </w:pPr>
            <w:r w:rsidRPr="007F2770">
              <w:t>6-114</w:t>
            </w:r>
          </w:p>
        </w:tc>
      </w:tr>
      <w:tr w:rsidR="00BF0A88" w:rsidRPr="007F2770" w14:paraId="6A74D89D"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FA0349" w14:textId="77777777" w:rsidR="00BF0A88" w:rsidRPr="007F2770" w:rsidRDefault="00BF0A88" w:rsidP="00BF0A88">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7D5CE8D9" w14:textId="77777777" w:rsidR="00BF0A88" w:rsidRPr="007F2770" w:rsidRDefault="00BF0A88" w:rsidP="00BF0A88">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705DCB29" w14:textId="77777777" w:rsidR="00BF0A88" w:rsidRPr="007F2770" w:rsidRDefault="00BF0A88" w:rsidP="00BF0A88">
            <w:pPr>
              <w:pStyle w:val="TAL"/>
            </w:pPr>
            <w:r w:rsidRPr="007F2770">
              <w:t>GPRS timer 3</w:t>
            </w:r>
          </w:p>
          <w:p w14:paraId="5947C753" w14:textId="77777777" w:rsidR="00BF0A88" w:rsidRPr="007F2770" w:rsidRDefault="00BF0A88" w:rsidP="00BF0A8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1B6967E" w14:textId="77777777" w:rsidR="00BF0A88" w:rsidRPr="007F2770" w:rsidRDefault="00BF0A88" w:rsidP="00BF0A8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4B8235C" w14:textId="77777777" w:rsidR="00BF0A88" w:rsidRPr="007F2770" w:rsidRDefault="00BF0A88" w:rsidP="00BF0A8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731541D" w14:textId="77777777" w:rsidR="00BF0A88" w:rsidRPr="007F2770" w:rsidRDefault="00BF0A88" w:rsidP="00BF0A88">
            <w:pPr>
              <w:pStyle w:val="TAC"/>
            </w:pPr>
            <w:r w:rsidRPr="007F2770">
              <w:rPr>
                <w:rFonts w:hint="eastAsia"/>
              </w:rPr>
              <w:t>3</w:t>
            </w:r>
          </w:p>
        </w:tc>
      </w:tr>
      <w:tr w:rsidR="00BF0A88" w:rsidRPr="007F2770" w14:paraId="6088B068"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A6F772" w14:textId="77777777" w:rsidR="00BF0A88" w:rsidRPr="007F2770" w:rsidRDefault="00BF0A88" w:rsidP="00BF0A88">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636FA648" w14:textId="77777777" w:rsidR="00BF0A88" w:rsidRPr="007F2770" w:rsidRDefault="00BF0A88" w:rsidP="00BF0A88">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4D4AF824" w14:textId="77777777" w:rsidR="00BF0A88" w:rsidRPr="007F2770" w:rsidRDefault="00BF0A88" w:rsidP="00BF0A88">
            <w:pPr>
              <w:pStyle w:val="TAL"/>
            </w:pPr>
            <w:r w:rsidRPr="007F2770">
              <w:t>GPRS timer 2</w:t>
            </w:r>
          </w:p>
          <w:p w14:paraId="501E4AB4" w14:textId="77777777" w:rsidR="00BF0A88" w:rsidRPr="007F2770" w:rsidRDefault="00BF0A88" w:rsidP="00BF0A88">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3524BC20" w14:textId="77777777" w:rsidR="00BF0A88" w:rsidRPr="007F2770" w:rsidRDefault="00BF0A88" w:rsidP="00BF0A8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D51DE35" w14:textId="77777777" w:rsidR="00BF0A88" w:rsidRPr="007F2770" w:rsidRDefault="00BF0A88" w:rsidP="00BF0A8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8C67524" w14:textId="77777777" w:rsidR="00BF0A88" w:rsidRPr="007F2770" w:rsidRDefault="00BF0A88" w:rsidP="00BF0A88">
            <w:pPr>
              <w:pStyle w:val="TAC"/>
            </w:pPr>
            <w:r w:rsidRPr="007F2770">
              <w:rPr>
                <w:rFonts w:hint="eastAsia"/>
              </w:rPr>
              <w:t>3</w:t>
            </w:r>
          </w:p>
        </w:tc>
      </w:tr>
      <w:tr w:rsidR="00BF0A88" w:rsidRPr="007F2770" w14:paraId="115B74E2"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E466CF" w14:textId="77777777" w:rsidR="00BF0A88" w:rsidRPr="007F2770" w:rsidRDefault="00BF0A88" w:rsidP="00BF0A88">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33491C05" w14:textId="77777777" w:rsidR="00BF0A88" w:rsidRPr="007F2770" w:rsidRDefault="00BF0A88" w:rsidP="00BF0A88">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16C4B95F" w14:textId="77777777" w:rsidR="00BF0A88" w:rsidRPr="007F2770" w:rsidRDefault="00BF0A88" w:rsidP="00BF0A88">
            <w:pPr>
              <w:pStyle w:val="TAL"/>
            </w:pPr>
            <w:r w:rsidRPr="007F2770">
              <w:t>GPRS timer 2</w:t>
            </w:r>
          </w:p>
          <w:p w14:paraId="140824EA" w14:textId="77777777" w:rsidR="00BF0A88" w:rsidRPr="007F2770" w:rsidRDefault="00BF0A88" w:rsidP="00BF0A88">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177CEFB7" w14:textId="77777777" w:rsidR="00BF0A88" w:rsidRPr="007F2770" w:rsidRDefault="00BF0A88" w:rsidP="00BF0A8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F04F6A1" w14:textId="77777777" w:rsidR="00BF0A88" w:rsidRPr="007F2770" w:rsidRDefault="00BF0A88" w:rsidP="00BF0A8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C764C56" w14:textId="77777777" w:rsidR="00BF0A88" w:rsidRPr="007F2770" w:rsidRDefault="00BF0A88" w:rsidP="00BF0A88">
            <w:pPr>
              <w:pStyle w:val="TAC"/>
            </w:pPr>
            <w:r w:rsidRPr="007F2770">
              <w:rPr>
                <w:rFonts w:hint="eastAsia"/>
              </w:rPr>
              <w:t>3</w:t>
            </w:r>
          </w:p>
        </w:tc>
      </w:tr>
      <w:tr w:rsidR="00BF0A88" w:rsidRPr="007F2770" w14:paraId="64816948"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9FBC78" w14:textId="77777777" w:rsidR="00BF0A88" w:rsidRPr="007F2770" w:rsidRDefault="00BF0A88" w:rsidP="00BF0A88">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170E348B" w14:textId="77777777" w:rsidR="00BF0A88" w:rsidRPr="007F2770" w:rsidRDefault="00BF0A88" w:rsidP="00BF0A88">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702702C" w14:textId="77777777" w:rsidR="00BF0A88" w:rsidRPr="007F2770" w:rsidRDefault="00BF0A88" w:rsidP="00BF0A88">
            <w:pPr>
              <w:pStyle w:val="TAL"/>
            </w:pPr>
            <w:r w:rsidRPr="007F2770">
              <w:t>Emergency number list</w:t>
            </w:r>
          </w:p>
          <w:p w14:paraId="5395F9E3" w14:textId="77777777" w:rsidR="00BF0A88" w:rsidRPr="007F2770" w:rsidRDefault="00BF0A88" w:rsidP="00BF0A88">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3BA05241"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806AD2" w14:textId="77777777" w:rsidR="00BF0A88" w:rsidRPr="007F2770" w:rsidRDefault="00BF0A88" w:rsidP="00BF0A8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98EC0A6" w14:textId="77777777" w:rsidR="00BF0A88" w:rsidRPr="007F2770" w:rsidRDefault="00BF0A88" w:rsidP="00BF0A88">
            <w:pPr>
              <w:pStyle w:val="TAC"/>
            </w:pPr>
            <w:r w:rsidRPr="007F2770">
              <w:t>5-50</w:t>
            </w:r>
          </w:p>
        </w:tc>
      </w:tr>
      <w:tr w:rsidR="00BF0A88" w:rsidRPr="007F2770" w14:paraId="715775A9"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B0EC36" w14:textId="77777777" w:rsidR="00BF0A88" w:rsidRPr="007F2770" w:rsidRDefault="00BF0A88" w:rsidP="00BF0A88">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4562B387" w14:textId="77777777" w:rsidR="00BF0A88" w:rsidRPr="007F2770" w:rsidRDefault="00BF0A88" w:rsidP="00BF0A88">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68E08B3" w14:textId="77777777" w:rsidR="00BF0A88" w:rsidRPr="007F2770" w:rsidRDefault="00BF0A88" w:rsidP="00BF0A88">
            <w:pPr>
              <w:pStyle w:val="TAL"/>
            </w:pPr>
            <w:r w:rsidRPr="007F2770">
              <w:t>Extended emergency number list</w:t>
            </w:r>
          </w:p>
          <w:p w14:paraId="41F09FE2" w14:textId="77777777" w:rsidR="00BF0A88" w:rsidRPr="007F2770" w:rsidRDefault="00BF0A88" w:rsidP="00BF0A88">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47326776"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B7E2D8" w14:textId="77777777" w:rsidR="00BF0A88" w:rsidRPr="007F2770" w:rsidRDefault="00BF0A88" w:rsidP="00BF0A8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0867585" w14:textId="77777777" w:rsidR="00BF0A88" w:rsidRPr="007F2770" w:rsidRDefault="00BF0A88" w:rsidP="00BF0A88">
            <w:pPr>
              <w:pStyle w:val="TAC"/>
            </w:pPr>
            <w:r w:rsidRPr="007F2770">
              <w:t>7-65538</w:t>
            </w:r>
          </w:p>
        </w:tc>
      </w:tr>
      <w:tr w:rsidR="00BF0A88" w:rsidRPr="007F2770" w14:paraId="6F77B712"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49C875" w14:textId="77777777" w:rsidR="00BF0A88" w:rsidRPr="007F2770" w:rsidRDefault="00BF0A88" w:rsidP="00BF0A88">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009C1849" w14:textId="77777777" w:rsidR="00BF0A88" w:rsidRPr="007F2770" w:rsidRDefault="00BF0A88" w:rsidP="00BF0A88">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7F5C4B95" w14:textId="77777777" w:rsidR="00BF0A88" w:rsidRPr="007F2770" w:rsidRDefault="00BF0A88" w:rsidP="00BF0A88">
            <w:pPr>
              <w:pStyle w:val="TAL"/>
            </w:pPr>
            <w:r w:rsidRPr="007F2770">
              <w:t>SOR transparent container</w:t>
            </w:r>
          </w:p>
          <w:p w14:paraId="12CC93A3" w14:textId="77777777" w:rsidR="00BF0A88" w:rsidRPr="007F2770" w:rsidRDefault="00BF0A88" w:rsidP="00BF0A88">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4D4880A6"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7C2F20" w14:textId="77777777" w:rsidR="00BF0A88" w:rsidRPr="007F2770" w:rsidRDefault="00BF0A88" w:rsidP="00BF0A8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428E220" w14:textId="77777777" w:rsidR="00BF0A88" w:rsidRPr="007F2770" w:rsidRDefault="00BF0A88" w:rsidP="00BF0A88">
            <w:pPr>
              <w:pStyle w:val="TAC"/>
            </w:pPr>
            <w:r w:rsidRPr="007F2770">
              <w:t>20-n</w:t>
            </w:r>
          </w:p>
        </w:tc>
      </w:tr>
      <w:tr w:rsidR="00BF0A88" w:rsidRPr="007F2770" w14:paraId="173B89A7"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B71863" w14:textId="77777777" w:rsidR="00BF0A88" w:rsidRPr="007F2770" w:rsidRDefault="00BF0A88" w:rsidP="00BF0A88">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312F68B4" w14:textId="77777777" w:rsidR="00BF0A88" w:rsidRPr="00E843D2" w:rsidRDefault="00BF0A88" w:rsidP="00BF0A88">
            <w:pPr>
              <w:pStyle w:val="TAL"/>
            </w:pPr>
            <w:r w:rsidRPr="00E843D2">
              <w:t>EAP message</w:t>
            </w:r>
          </w:p>
        </w:tc>
        <w:tc>
          <w:tcPr>
            <w:tcW w:w="3119" w:type="dxa"/>
            <w:tcBorders>
              <w:top w:val="single" w:sz="6" w:space="0" w:color="000000"/>
              <w:left w:val="single" w:sz="6" w:space="0" w:color="000000"/>
              <w:bottom w:val="single" w:sz="6" w:space="0" w:color="000000"/>
              <w:right w:val="single" w:sz="6" w:space="0" w:color="000000"/>
            </w:tcBorders>
          </w:tcPr>
          <w:p w14:paraId="02D099F6" w14:textId="77777777" w:rsidR="00BF0A88" w:rsidRPr="00E843D2" w:rsidRDefault="00BF0A88" w:rsidP="00BF0A88">
            <w:pPr>
              <w:pStyle w:val="TAL"/>
            </w:pPr>
            <w:r w:rsidRPr="00E843D2">
              <w:t>EAP message</w:t>
            </w:r>
          </w:p>
          <w:p w14:paraId="17AF1A4F" w14:textId="77777777" w:rsidR="00BF0A88" w:rsidRPr="00E843D2" w:rsidRDefault="00BF0A88" w:rsidP="00BF0A88">
            <w:pPr>
              <w:pStyle w:val="TAL"/>
            </w:pPr>
            <w:r w:rsidRPr="00E843D2">
              <w:t>9.11.2.2</w:t>
            </w:r>
          </w:p>
        </w:tc>
        <w:tc>
          <w:tcPr>
            <w:tcW w:w="1134" w:type="dxa"/>
            <w:tcBorders>
              <w:top w:val="single" w:sz="6" w:space="0" w:color="000000"/>
              <w:left w:val="single" w:sz="6" w:space="0" w:color="000000"/>
              <w:bottom w:val="single" w:sz="6" w:space="0" w:color="000000"/>
              <w:right w:val="single" w:sz="6" w:space="0" w:color="000000"/>
            </w:tcBorders>
          </w:tcPr>
          <w:p w14:paraId="3390F50F"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B161F4F" w14:textId="77777777" w:rsidR="00BF0A88" w:rsidRPr="007F2770" w:rsidRDefault="00BF0A88" w:rsidP="00BF0A8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ABBF1E3" w14:textId="77777777" w:rsidR="00BF0A88" w:rsidRPr="007F2770" w:rsidRDefault="00BF0A88" w:rsidP="00BF0A88">
            <w:pPr>
              <w:pStyle w:val="TAC"/>
            </w:pPr>
            <w:r w:rsidRPr="007F2770">
              <w:t>7-1503</w:t>
            </w:r>
          </w:p>
        </w:tc>
      </w:tr>
      <w:tr w:rsidR="00BF0A88" w:rsidRPr="007F2770" w14:paraId="7EA973F7"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1C8CA1" w14:textId="77777777" w:rsidR="00BF0A88" w:rsidRPr="007F2770" w:rsidRDefault="00BF0A88" w:rsidP="00BF0A88">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7C4BE8D5" w14:textId="77777777" w:rsidR="00BF0A88" w:rsidRPr="00E843D2" w:rsidRDefault="00BF0A88" w:rsidP="00BF0A88">
            <w:pPr>
              <w:pStyle w:val="TAL"/>
            </w:pPr>
            <w:r w:rsidRPr="00E843D2">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0730263F" w14:textId="77777777" w:rsidR="00BF0A88" w:rsidRPr="00E843D2" w:rsidRDefault="00BF0A88" w:rsidP="00BF0A88">
            <w:pPr>
              <w:pStyle w:val="TAL"/>
            </w:pPr>
            <w:r w:rsidRPr="00E843D2">
              <w:t>NSSAI inclusion mode</w:t>
            </w:r>
          </w:p>
          <w:p w14:paraId="5D3803E5" w14:textId="77777777" w:rsidR="00BF0A88" w:rsidRPr="00E843D2" w:rsidRDefault="00BF0A88" w:rsidP="00BF0A88">
            <w:pPr>
              <w:pStyle w:val="TAL"/>
            </w:pPr>
            <w:r w:rsidRPr="00E843D2">
              <w:t>9.11.3.37A</w:t>
            </w:r>
          </w:p>
        </w:tc>
        <w:tc>
          <w:tcPr>
            <w:tcW w:w="1134" w:type="dxa"/>
            <w:tcBorders>
              <w:top w:val="single" w:sz="6" w:space="0" w:color="000000"/>
              <w:left w:val="single" w:sz="6" w:space="0" w:color="000000"/>
              <w:bottom w:val="single" w:sz="6" w:space="0" w:color="000000"/>
              <w:right w:val="single" w:sz="6" w:space="0" w:color="000000"/>
            </w:tcBorders>
          </w:tcPr>
          <w:p w14:paraId="48FA4D32"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5704B4F" w14:textId="77777777" w:rsidR="00BF0A88" w:rsidRPr="007F2770" w:rsidRDefault="00BF0A88" w:rsidP="00BF0A8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005EEDE" w14:textId="77777777" w:rsidR="00BF0A88" w:rsidRPr="007F2770" w:rsidRDefault="00BF0A88" w:rsidP="00BF0A88">
            <w:pPr>
              <w:pStyle w:val="TAC"/>
            </w:pPr>
            <w:r w:rsidRPr="007F2770">
              <w:t>1</w:t>
            </w:r>
          </w:p>
        </w:tc>
      </w:tr>
      <w:tr w:rsidR="00BF0A88" w:rsidRPr="007F2770" w14:paraId="1157B775"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D2C936" w14:textId="77777777" w:rsidR="00BF0A88" w:rsidRPr="007F2770" w:rsidRDefault="00BF0A88" w:rsidP="00BF0A88">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427DF568" w14:textId="77777777" w:rsidR="00BF0A88" w:rsidRPr="00E843D2" w:rsidRDefault="00BF0A88" w:rsidP="00BF0A88">
            <w:pPr>
              <w:pStyle w:val="TAL"/>
            </w:pPr>
            <w:r w:rsidRPr="00E843D2">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753C79FC" w14:textId="77777777" w:rsidR="00BF0A88" w:rsidRPr="00E843D2" w:rsidRDefault="00BF0A88" w:rsidP="00BF0A88">
            <w:pPr>
              <w:pStyle w:val="TAL"/>
            </w:pPr>
            <w:r w:rsidRPr="00E843D2">
              <w:t>Operator-defined access category definitions</w:t>
            </w:r>
          </w:p>
          <w:p w14:paraId="2C20A545" w14:textId="77777777" w:rsidR="00BF0A88" w:rsidRPr="00E843D2" w:rsidRDefault="00BF0A88" w:rsidP="00BF0A88">
            <w:pPr>
              <w:pStyle w:val="TAL"/>
            </w:pPr>
            <w:r w:rsidRPr="00E843D2">
              <w:t>9.11.3.38</w:t>
            </w:r>
          </w:p>
        </w:tc>
        <w:tc>
          <w:tcPr>
            <w:tcW w:w="1134" w:type="dxa"/>
            <w:tcBorders>
              <w:top w:val="single" w:sz="6" w:space="0" w:color="000000"/>
              <w:left w:val="single" w:sz="6" w:space="0" w:color="000000"/>
              <w:bottom w:val="single" w:sz="6" w:space="0" w:color="000000"/>
              <w:right w:val="single" w:sz="6" w:space="0" w:color="000000"/>
            </w:tcBorders>
          </w:tcPr>
          <w:p w14:paraId="7B71111E"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AAAFEC" w14:textId="77777777" w:rsidR="00BF0A88" w:rsidRPr="007F2770" w:rsidRDefault="00BF0A88" w:rsidP="00BF0A8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E2BCCAC" w14:textId="77777777" w:rsidR="00BF0A88" w:rsidRPr="007F2770" w:rsidRDefault="00BF0A88" w:rsidP="00BF0A88">
            <w:pPr>
              <w:pStyle w:val="TAC"/>
            </w:pPr>
            <w:r w:rsidRPr="007F2770">
              <w:t>3-8323</w:t>
            </w:r>
          </w:p>
        </w:tc>
      </w:tr>
      <w:tr w:rsidR="00BF0A88" w:rsidRPr="007F2770" w14:paraId="39FB842C"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25B63A" w14:textId="77777777" w:rsidR="00BF0A88" w:rsidRPr="007F2770" w:rsidRDefault="00BF0A88" w:rsidP="00BF0A88">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5ACCCE26" w14:textId="77777777" w:rsidR="00BF0A88" w:rsidRPr="00E843D2" w:rsidRDefault="00BF0A88" w:rsidP="00BF0A88">
            <w:pPr>
              <w:pStyle w:val="TAL"/>
            </w:pPr>
            <w:r w:rsidRPr="00E843D2">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7E0D640A" w14:textId="77777777" w:rsidR="00BF0A88" w:rsidRPr="00E843D2" w:rsidRDefault="00BF0A88" w:rsidP="00BF0A88">
            <w:pPr>
              <w:pStyle w:val="TAL"/>
            </w:pPr>
            <w:r w:rsidRPr="00E843D2">
              <w:t>5GS DRX parameters</w:t>
            </w:r>
          </w:p>
          <w:p w14:paraId="62C3C479" w14:textId="77777777" w:rsidR="00BF0A88" w:rsidRPr="00E843D2" w:rsidRDefault="00BF0A88" w:rsidP="00BF0A88">
            <w:pPr>
              <w:pStyle w:val="TAL"/>
            </w:pPr>
            <w:r w:rsidRPr="00E843D2">
              <w:t>9.11.3.2A</w:t>
            </w:r>
          </w:p>
        </w:tc>
        <w:tc>
          <w:tcPr>
            <w:tcW w:w="1134" w:type="dxa"/>
            <w:tcBorders>
              <w:top w:val="single" w:sz="6" w:space="0" w:color="000000"/>
              <w:left w:val="single" w:sz="6" w:space="0" w:color="000000"/>
              <w:bottom w:val="single" w:sz="6" w:space="0" w:color="000000"/>
              <w:right w:val="single" w:sz="6" w:space="0" w:color="000000"/>
            </w:tcBorders>
          </w:tcPr>
          <w:p w14:paraId="0B554514"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47D20D" w14:textId="77777777" w:rsidR="00BF0A88" w:rsidRPr="007F2770" w:rsidRDefault="00BF0A88" w:rsidP="00BF0A8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B5228FF" w14:textId="77777777" w:rsidR="00BF0A88" w:rsidRPr="007F2770" w:rsidRDefault="00BF0A88" w:rsidP="00BF0A88">
            <w:pPr>
              <w:pStyle w:val="TAC"/>
            </w:pPr>
            <w:r w:rsidRPr="007F2770">
              <w:t>3</w:t>
            </w:r>
          </w:p>
        </w:tc>
      </w:tr>
      <w:tr w:rsidR="00BF0A88" w:rsidRPr="007F2770" w14:paraId="7E0E44C1"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0A550B" w14:textId="77777777" w:rsidR="00BF0A88" w:rsidRPr="007F2770" w:rsidRDefault="00BF0A88" w:rsidP="00BF0A88">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046D3E4C" w14:textId="77777777" w:rsidR="00BF0A88" w:rsidRPr="00E843D2" w:rsidRDefault="00BF0A88" w:rsidP="00BF0A88">
            <w:pPr>
              <w:pStyle w:val="TAL"/>
            </w:pPr>
            <w:r w:rsidRPr="00E843D2">
              <w:rPr>
                <w:lang w:val="cs-CZ"/>
              </w:rPr>
              <w:t>Non-3GPP NW</w:t>
            </w:r>
            <w:r w:rsidRPr="00E843D2">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6DFB9F08" w14:textId="77777777" w:rsidR="00BF0A88" w:rsidRPr="00E843D2" w:rsidRDefault="00BF0A88" w:rsidP="00BF0A88">
            <w:pPr>
              <w:pStyle w:val="TAL"/>
            </w:pPr>
            <w:r w:rsidRPr="00E843D2">
              <w:rPr>
                <w:lang w:val="cs-CZ"/>
              </w:rPr>
              <w:t xml:space="preserve">Non-3GPP NW </w:t>
            </w:r>
            <w:r w:rsidRPr="00E843D2">
              <w:t>provided policies</w:t>
            </w:r>
          </w:p>
          <w:p w14:paraId="6910EECC" w14:textId="77777777" w:rsidR="00BF0A88" w:rsidRPr="00E843D2" w:rsidRDefault="00BF0A88" w:rsidP="00BF0A88">
            <w:pPr>
              <w:pStyle w:val="TAL"/>
            </w:pPr>
            <w:r w:rsidRPr="00E843D2">
              <w:t>9.11.3.36A</w:t>
            </w:r>
          </w:p>
        </w:tc>
        <w:tc>
          <w:tcPr>
            <w:tcW w:w="1134" w:type="dxa"/>
            <w:tcBorders>
              <w:top w:val="single" w:sz="6" w:space="0" w:color="000000"/>
              <w:left w:val="single" w:sz="6" w:space="0" w:color="000000"/>
              <w:bottom w:val="single" w:sz="6" w:space="0" w:color="000000"/>
              <w:right w:val="single" w:sz="6" w:space="0" w:color="000000"/>
            </w:tcBorders>
          </w:tcPr>
          <w:p w14:paraId="49A5F07C"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079FDB" w14:textId="77777777" w:rsidR="00BF0A88" w:rsidRPr="007F2770" w:rsidRDefault="00BF0A88" w:rsidP="00BF0A8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58C9A76" w14:textId="77777777" w:rsidR="00BF0A88" w:rsidRPr="007F2770" w:rsidRDefault="00BF0A88" w:rsidP="00BF0A88">
            <w:pPr>
              <w:pStyle w:val="TAC"/>
            </w:pPr>
            <w:r w:rsidRPr="007F2770">
              <w:t>1</w:t>
            </w:r>
          </w:p>
        </w:tc>
      </w:tr>
      <w:tr w:rsidR="00BF0A88" w:rsidRPr="007F2770" w14:paraId="021298E4"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70A08B" w14:textId="77777777" w:rsidR="00BF0A88" w:rsidRPr="007F2770" w:rsidRDefault="00BF0A88" w:rsidP="00BF0A88">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6FCBB4DB" w14:textId="77777777" w:rsidR="00BF0A88" w:rsidRPr="007F2770" w:rsidRDefault="00BF0A88" w:rsidP="00BF0A88">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4E636E2" w14:textId="77777777" w:rsidR="00BF0A88" w:rsidRPr="007F2770" w:rsidRDefault="00BF0A88" w:rsidP="00BF0A88">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3ED469B9" w14:textId="77777777" w:rsidR="00BF0A88" w:rsidRPr="007F2770" w:rsidRDefault="00BF0A88" w:rsidP="00BF0A88">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75E8AE27"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6E0719" w14:textId="77777777" w:rsidR="00BF0A88" w:rsidRPr="007F2770" w:rsidRDefault="00BF0A88" w:rsidP="00BF0A8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A1350E0" w14:textId="77777777" w:rsidR="00BF0A88" w:rsidRPr="007F2770" w:rsidRDefault="00BF0A88" w:rsidP="00BF0A88">
            <w:pPr>
              <w:pStyle w:val="TAC"/>
            </w:pPr>
            <w:r w:rsidRPr="007F2770">
              <w:t>4</w:t>
            </w:r>
          </w:p>
        </w:tc>
      </w:tr>
      <w:tr w:rsidR="00BF0A88" w:rsidRPr="007F2770" w14:paraId="55155E3B"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800B71" w14:textId="77777777" w:rsidR="00BF0A88" w:rsidRPr="007F2770" w:rsidRDefault="00BF0A88" w:rsidP="00BF0A88">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3143B2C3" w14:textId="77777777" w:rsidR="00BF0A88" w:rsidRPr="007F2770" w:rsidRDefault="00BF0A88" w:rsidP="00BF0A88">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D2DC2FA" w14:textId="77777777" w:rsidR="00BF0A88" w:rsidRPr="007F2770" w:rsidRDefault="00BF0A88" w:rsidP="00BF0A88">
            <w:pPr>
              <w:pStyle w:val="TAL"/>
            </w:pPr>
            <w:r w:rsidRPr="007F2770">
              <w:t>Extended DRX parameters</w:t>
            </w:r>
          </w:p>
          <w:p w14:paraId="2F9DA605" w14:textId="77777777" w:rsidR="00BF0A88" w:rsidRPr="007F2770" w:rsidRDefault="00BF0A88" w:rsidP="00BF0A88">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4DF6E64E"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3EE2C09" w14:textId="77777777" w:rsidR="00BF0A88" w:rsidRPr="007F2770" w:rsidRDefault="00BF0A88" w:rsidP="00BF0A8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31C05C0" w14:textId="77777777" w:rsidR="00BF0A88" w:rsidRPr="007F2770" w:rsidRDefault="00BF0A88" w:rsidP="00BF0A88">
            <w:pPr>
              <w:pStyle w:val="TAC"/>
            </w:pPr>
            <w:r w:rsidRPr="007F2770">
              <w:t>3-4</w:t>
            </w:r>
          </w:p>
        </w:tc>
      </w:tr>
      <w:tr w:rsidR="00BF0A88" w:rsidRPr="007F2770" w14:paraId="2ABB6F25"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CCE237" w14:textId="77777777" w:rsidR="00BF0A88" w:rsidRPr="007F2770" w:rsidRDefault="00BF0A88" w:rsidP="00BF0A88">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620F1738" w14:textId="77777777" w:rsidR="00BF0A88" w:rsidRPr="007F2770" w:rsidRDefault="00BF0A88" w:rsidP="00BF0A88">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77FAA4DE" w14:textId="77777777" w:rsidR="00BF0A88" w:rsidRPr="007F2770" w:rsidRDefault="00BF0A88" w:rsidP="00BF0A88">
            <w:pPr>
              <w:pStyle w:val="TAL"/>
            </w:pPr>
            <w:r w:rsidRPr="007F2770">
              <w:t>GPRS timer 3</w:t>
            </w:r>
          </w:p>
          <w:p w14:paraId="6593DD92" w14:textId="77777777" w:rsidR="00BF0A88" w:rsidRPr="007F2770" w:rsidRDefault="00BF0A88" w:rsidP="00BF0A8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4A80CDE"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E0290E3" w14:textId="77777777" w:rsidR="00BF0A88" w:rsidRPr="007F2770" w:rsidRDefault="00BF0A88" w:rsidP="00BF0A8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37D5890" w14:textId="77777777" w:rsidR="00BF0A88" w:rsidRPr="007F2770" w:rsidRDefault="00BF0A88" w:rsidP="00BF0A88">
            <w:pPr>
              <w:pStyle w:val="TAC"/>
            </w:pPr>
            <w:r w:rsidRPr="007F2770">
              <w:t>3</w:t>
            </w:r>
          </w:p>
        </w:tc>
      </w:tr>
      <w:tr w:rsidR="00BF0A88" w:rsidRPr="007F2770" w14:paraId="700DD56D"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3A865" w14:textId="77777777" w:rsidR="00BF0A88" w:rsidRPr="007F2770" w:rsidRDefault="00BF0A88" w:rsidP="00BF0A88">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68800F3E" w14:textId="77777777" w:rsidR="00BF0A88" w:rsidRPr="007F2770" w:rsidRDefault="00BF0A88" w:rsidP="00BF0A88">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13D5B4BD" w14:textId="77777777" w:rsidR="00BF0A88" w:rsidRPr="007F2770" w:rsidRDefault="00BF0A88" w:rsidP="00BF0A88">
            <w:pPr>
              <w:pStyle w:val="TAL"/>
              <w:rPr>
                <w:lang w:val="cs-CZ"/>
              </w:rPr>
            </w:pPr>
            <w:r w:rsidRPr="007F2770">
              <w:rPr>
                <w:lang w:val="cs-CZ"/>
              </w:rPr>
              <w:t>GPRS timer 2</w:t>
            </w:r>
          </w:p>
          <w:p w14:paraId="088369C4" w14:textId="77777777" w:rsidR="00BF0A88" w:rsidRPr="007F2770" w:rsidRDefault="00BF0A88" w:rsidP="00BF0A88">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347D3309"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21BA7E7" w14:textId="77777777" w:rsidR="00BF0A88" w:rsidRPr="007F2770" w:rsidRDefault="00BF0A88" w:rsidP="00BF0A8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A051545" w14:textId="77777777" w:rsidR="00BF0A88" w:rsidRPr="007F2770" w:rsidRDefault="00BF0A88" w:rsidP="00BF0A88">
            <w:pPr>
              <w:pStyle w:val="TAC"/>
            </w:pPr>
            <w:r w:rsidRPr="007F2770">
              <w:t>3</w:t>
            </w:r>
          </w:p>
        </w:tc>
      </w:tr>
      <w:tr w:rsidR="00BF0A88" w:rsidRPr="007F2770" w14:paraId="15A277FC"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C19CE0" w14:textId="77777777" w:rsidR="00BF0A88" w:rsidRPr="007F2770" w:rsidRDefault="00BF0A88" w:rsidP="00BF0A88">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67AC14F7" w14:textId="77777777" w:rsidR="00BF0A88" w:rsidRPr="007F2770" w:rsidRDefault="00BF0A88" w:rsidP="00BF0A88">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4FAD2E88" w14:textId="77777777" w:rsidR="00BF0A88" w:rsidRPr="007F2770" w:rsidRDefault="00BF0A88" w:rsidP="00BF0A88">
            <w:pPr>
              <w:pStyle w:val="TAL"/>
            </w:pPr>
            <w:r w:rsidRPr="007F2770">
              <w:t>GPRS timer 3</w:t>
            </w:r>
          </w:p>
          <w:p w14:paraId="41DEF956" w14:textId="77777777" w:rsidR="00BF0A88" w:rsidRPr="007F2770" w:rsidRDefault="00BF0A88" w:rsidP="00BF0A88">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2104198" w14:textId="77777777" w:rsidR="00BF0A88" w:rsidRPr="007F2770" w:rsidRDefault="00BF0A88" w:rsidP="00BF0A8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4B12687" w14:textId="77777777" w:rsidR="00BF0A88" w:rsidRPr="007F2770" w:rsidRDefault="00BF0A88" w:rsidP="00BF0A8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B1FFFBA" w14:textId="77777777" w:rsidR="00BF0A88" w:rsidRPr="007F2770" w:rsidRDefault="00BF0A88" w:rsidP="00BF0A88">
            <w:pPr>
              <w:pStyle w:val="TAC"/>
            </w:pPr>
            <w:r w:rsidRPr="007F2770">
              <w:rPr>
                <w:rFonts w:hint="eastAsia"/>
              </w:rPr>
              <w:t>3</w:t>
            </w:r>
          </w:p>
        </w:tc>
      </w:tr>
      <w:tr w:rsidR="00BF0A88" w:rsidRPr="007F2770" w14:paraId="2F3A7CFC"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E1CA4D" w14:textId="77777777" w:rsidR="00BF0A88" w:rsidRPr="007F2770" w:rsidRDefault="00BF0A88" w:rsidP="00BF0A88">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351AB7F3" w14:textId="77777777" w:rsidR="00BF0A88" w:rsidRPr="007F2770" w:rsidRDefault="00BF0A88" w:rsidP="00BF0A88">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D0FC628" w14:textId="77777777" w:rsidR="00BF0A88" w:rsidRPr="007F2770" w:rsidRDefault="00BF0A88" w:rsidP="00BF0A88">
            <w:pPr>
              <w:pStyle w:val="TAL"/>
            </w:pPr>
            <w:r w:rsidRPr="007F2770">
              <w:t>UE radio capability ID</w:t>
            </w:r>
          </w:p>
          <w:p w14:paraId="4131E76A" w14:textId="77777777" w:rsidR="00BF0A88" w:rsidRPr="007F2770" w:rsidRDefault="00BF0A88" w:rsidP="00BF0A88">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3287A327"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8ADA40" w14:textId="77777777" w:rsidR="00BF0A88" w:rsidRPr="007F2770" w:rsidRDefault="00BF0A88" w:rsidP="00BF0A8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1E37CE1" w14:textId="77777777" w:rsidR="00BF0A88" w:rsidRPr="007F2770" w:rsidRDefault="00BF0A88" w:rsidP="00BF0A88">
            <w:pPr>
              <w:pStyle w:val="TAC"/>
            </w:pPr>
            <w:r w:rsidRPr="007F2770">
              <w:t>3-n</w:t>
            </w:r>
          </w:p>
        </w:tc>
      </w:tr>
      <w:tr w:rsidR="00BF0A88" w:rsidRPr="007F2770" w14:paraId="7642CA42"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D9A0B1" w14:textId="77777777" w:rsidR="00BF0A88" w:rsidRPr="007F2770" w:rsidRDefault="00BF0A88" w:rsidP="00BF0A88">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44F69BA3" w14:textId="77777777" w:rsidR="00BF0A88" w:rsidRPr="00E843D2" w:rsidRDefault="00BF0A88" w:rsidP="00BF0A88">
            <w:pPr>
              <w:pStyle w:val="TAL"/>
            </w:pPr>
            <w:r w:rsidRPr="00E843D2">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43BDA770" w14:textId="77777777" w:rsidR="00BF0A88" w:rsidRPr="00E843D2" w:rsidRDefault="00BF0A88" w:rsidP="00BF0A88">
            <w:pPr>
              <w:pStyle w:val="TAL"/>
            </w:pPr>
            <w:r w:rsidRPr="00E843D2">
              <w:t>UE radio capability ID deletion indication</w:t>
            </w:r>
          </w:p>
          <w:p w14:paraId="5DCD4AC1" w14:textId="77777777" w:rsidR="00BF0A88" w:rsidRPr="00E843D2" w:rsidRDefault="00BF0A88" w:rsidP="00BF0A88">
            <w:r w:rsidRPr="00E843D2">
              <w:t>9.11.3.69</w:t>
            </w:r>
          </w:p>
        </w:tc>
        <w:tc>
          <w:tcPr>
            <w:tcW w:w="1134" w:type="dxa"/>
            <w:tcBorders>
              <w:top w:val="single" w:sz="6" w:space="0" w:color="000000"/>
              <w:left w:val="single" w:sz="6" w:space="0" w:color="000000"/>
              <w:bottom w:val="single" w:sz="6" w:space="0" w:color="000000"/>
              <w:right w:val="single" w:sz="6" w:space="0" w:color="000000"/>
            </w:tcBorders>
          </w:tcPr>
          <w:p w14:paraId="27B9AA80"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CEC8EB" w14:textId="77777777" w:rsidR="00BF0A88" w:rsidRPr="007F2770" w:rsidRDefault="00BF0A88" w:rsidP="00BF0A8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FFE9FBC" w14:textId="77777777" w:rsidR="00BF0A88" w:rsidRPr="007F2770" w:rsidRDefault="00BF0A88" w:rsidP="00BF0A88">
            <w:pPr>
              <w:pStyle w:val="TAC"/>
            </w:pPr>
            <w:r w:rsidRPr="007F2770">
              <w:t>1</w:t>
            </w:r>
          </w:p>
        </w:tc>
      </w:tr>
      <w:tr w:rsidR="00BF0A88" w:rsidRPr="007F2770" w14:paraId="02D84578"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563372" w14:textId="77777777" w:rsidR="00BF0A88" w:rsidRPr="007F2770" w:rsidRDefault="00BF0A88" w:rsidP="00BF0A88">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350084CA" w14:textId="77777777" w:rsidR="00BF0A88" w:rsidRPr="007F2770" w:rsidRDefault="00BF0A88" w:rsidP="00BF0A88">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6FF31445" w14:textId="77777777" w:rsidR="00BF0A88" w:rsidRPr="007F2770" w:rsidRDefault="00BF0A88" w:rsidP="00BF0A88">
            <w:pPr>
              <w:pStyle w:val="TAL"/>
            </w:pPr>
            <w:r w:rsidRPr="007F2770">
              <w:t>NSSAI</w:t>
            </w:r>
          </w:p>
          <w:p w14:paraId="5B5D8191" w14:textId="77777777" w:rsidR="00BF0A88" w:rsidRPr="007F2770" w:rsidRDefault="00BF0A88" w:rsidP="00BF0A8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2D408419"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F18868E" w14:textId="77777777" w:rsidR="00BF0A88" w:rsidRPr="007F2770" w:rsidRDefault="00BF0A88" w:rsidP="00BF0A8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AEEB667" w14:textId="77777777" w:rsidR="00BF0A88" w:rsidRPr="007F2770" w:rsidRDefault="00BF0A88" w:rsidP="00BF0A88">
            <w:pPr>
              <w:pStyle w:val="TAC"/>
            </w:pPr>
            <w:r w:rsidRPr="007F2770">
              <w:t>4-146</w:t>
            </w:r>
          </w:p>
        </w:tc>
      </w:tr>
      <w:tr w:rsidR="00BF0A88" w:rsidRPr="007F2770" w14:paraId="1A2ECA64"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EDBAFA" w14:textId="77777777" w:rsidR="00BF0A88" w:rsidRPr="007F2770" w:rsidRDefault="00BF0A88" w:rsidP="00BF0A88">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642ACD01" w14:textId="77777777" w:rsidR="00BF0A88" w:rsidRPr="007F2770" w:rsidRDefault="00BF0A88" w:rsidP="00BF0A88">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59079B71" w14:textId="77777777" w:rsidR="00BF0A88" w:rsidRPr="007F2770" w:rsidRDefault="00BF0A88" w:rsidP="00BF0A88">
            <w:pPr>
              <w:pStyle w:val="TAL"/>
              <w:rPr>
                <w:lang w:val="cs-CZ"/>
              </w:rPr>
            </w:pPr>
            <w:r w:rsidRPr="007F2770">
              <w:rPr>
                <w:lang w:val="cs-CZ"/>
              </w:rPr>
              <w:t>Ciphering key data</w:t>
            </w:r>
          </w:p>
          <w:p w14:paraId="13E33677" w14:textId="77777777" w:rsidR="00BF0A88" w:rsidRPr="007F2770" w:rsidRDefault="00BF0A88" w:rsidP="00BF0A88">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0EAD22BD"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1A6648" w14:textId="77777777" w:rsidR="00BF0A88" w:rsidRPr="007F2770" w:rsidRDefault="00BF0A88" w:rsidP="00BF0A8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6D2A5C8" w14:textId="77777777" w:rsidR="00BF0A88" w:rsidRPr="007F2770" w:rsidRDefault="00BF0A88" w:rsidP="00BF0A88">
            <w:pPr>
              <w:pStyle w:val="TAC"/>
            </w:pPr>
            <w:r w:rsidRPr="007F2770">
              <w:t>34-n</w:t>
            </w:r>
          </w:p>
        </w:tc>
      </w:tr>
      <w:tr w:rsidR="00BF0A88" w:rsidRPr="007F2770" w14:paraId="73F074B1"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1724EA" w14:textId="77777777" w:rsidR="00BF0A88" w:rsidRPr="007F2770" w:rsidRDefault="00BF0A88" w:rsidP="00BF0A88">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62EFDC87" w14:textId="77777777" w:rsidR="00BF0A88" w:rsidRPr="007F2770" w:rsidRDefault="00BF0A88" w:rsidP="00BF0A88">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26EC17BD" w14:textId="77777777" w:rsidR="00BF0A88" w:rsidRPr="007F2770" w:rsidRDefault="00BF0A88" w:rsidP="00BF0A88">
            <w:pPr>
              <w:pStyle w:val="TAL"/>
              <w:rPr>
                <w:lang w:eastAsia="ko-KR"/>
              </w:rPr>
            </w:pPr>
            <w:r w:rsidRPr="007F2770">
              <w:rPr>
                <w:lang w:eastAsia="ko-KR"/>
              </w:rPr>
              <w:t>CAG information list</w:t>
            </w:r>
          </w:p>
          <w:p w14:paraId="4A576854" w14:textId="77777777" w:rsidR="00BF0A88" w:rsidRPr="007F2770" w:rsidRDefault="00BF0A88" w:rsidP="00BF0A88">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164A40F9" w14:textId="77777777" w:rsidR="00BF0A88" w:rsidRPr="007F2770" w:rsidRDefault="00BF0A88" w:rsidP="00BF0A88">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9AB5DDC" w14:textId="77777777" w:rsidR="00BF0A88" w:rsidRPr="007F2770" w:rsidRDefault="00BF0A88" w:rsidP="00BF0A88">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7E3C8CBF" w14:textId="77777777" w:rsidR="00BF0A88" w:rsidRPr="007F2770" w:rsidRDefault="00BF0A88" w:rsidP="00BF0A88">
            <w:pPr>
              <w:pStyle w:val="TAC"/>
            </w:pPr>
            <w:r w:rsidRPr="007F2770">
              <w:rPr>
                <w:lang w:eastAsia="ko-KR"/>
              </w:rPr>
              <w:t>3-n</w:t>
            </w:r>
          </w:p>
        </w:tc>
      </w:tr>
      <w:tr w:rsidR="00BF0A88" w:rsidRPr="007F2770" w14:paraId="6F9F4095"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B9AD7F" w14:textId="77777777" w:rsidR="00BF0A88" w:rsidRPr="007F2770" w:rsidRDefault="00BF0A88" w:rsidP="00BF0A88">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7041E36F" w14:textId="77777777" w:rsidR="00BF0A88" w:rsidRPr="007F2770" w:rsidRDefault="00BF0A88" w:rsidP="00BF0A88">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2ABF14A8" w14:textId="77777777" w:rsidR="00BF0A88" w:rsidRPr="007F2770" w:rsidRDefault="00BF0A88" w:rsidP="00BF0A88">
            <w:pPr>
              <w:pStyle w:val="TAL"/>
              <w:rPr>
                <w:lang w:val="cs-CZ"/>
              </w:rPr>
            </w:pPr>
            <w:r w:rsidRPr="007F2770">
              <w:rPr>
                <w:lang w:val="cs-CZ"/>
              </w:rPr>
              <w:t>Truncated 5G-S-TMSI configuration</w:t>
            </w:r>
          </w:p>
          <w:p w14:paraId="7F884A44" w14:textId="77777777" w:rsidR="00BF0A88" w:rsidRPr="007F2770" w:rsidRDefault="00BF0A88" w:rsidP="00BF0A88">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2A961FB8"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C4BA9FD" w14:textId="77777777" w:rsidR="00BF0A88" w:rsidRPr="007F2770" w:rsidRDefault="00BF0A88" w:rsidP="00BF0A8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DC52813" w14:textId="77777777" w:rsidR="00BF0A88" w:rsidRPr="007F2770" w:rsidRDefault="00BF0A88" w:rsidP="00BF0A88">
            <w:pPr>
              <w:pStyle w:val="TAC"/>
            </w:pPr>
            <w:r w:rsidRPr="007F2770">
              <w:rPr>
                <w:lang w:eastAsia="zh-CN"/>
              </w:rPr>
              <w:t>3</w:t>
            </w:r>
          </w:p>
        </w:tc>
      </w:tr>
      <w:tr w:rsidR="00BF0A88" w:rsidRPr="007F2770" w14:paraId="551B0A25"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7D929C" w14:textId="77777777" w:rsidR="00BF0A88" w:rsidRPr="007F2770" w:rsidRDefault="00BF0A88" w:rsidP="00BF0A88">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2B6E3587" w14:textId="77777777" w:rsidR="00BF0A88" w:rsidRPr="007F2770" w:rsidRDefault="00BF0A88" w:rsidP="00BF0A88">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E084121" w14:textId="77777777" w:rsidR="00BF0A88" w:rsidRPr="007F2770" w:rsidRDefault="00BF0A88" w:rsidP="00BF0A88">
            <w:pPr>
              <w:pStyle w:val="TAL"/>
            </w:pPr>
            <w:r w:rsidRPr="007F2770">
              <w:t>WUS assistance information</w:t>
            </w:r>
          </w:p>
          <w:p w14:paraId="5DB75498" w14:textId="77777777" w:rsidR="00BF0A88" w:rsidRPr="007F2770" w:rsidRDefault="00BF0A88" w:rsidP="00BF0A88">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5D35419B"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F22B0D9" w14:textId="77777777" w:rsidR="00BF0A88" w:rsidRPr="007F2770" w:rsidRDefault="00BF0A88" w:rsidP="00BF0A8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0E750FE" w14:textId="77777777" w:rsidR="00BF0A88" w:rsidRPr="007F2770" w:rsidRDefault="00BF0A88" w:rsidP="00BF0A88">
            <w:pPr>
              <w:pStyle w:val="TAC"/>
              <w:rPr>
                <w:lang w:eastAsia="zh-CN"/>
              </w:rPr>
            </w:pPr>
            <w:r w:rsidRPr="007F2770">
              <w:rPr>
                <w:lang w:eastAsia="zh-CN"/>
              </w:rPr>
              <w:t>3-n</w:t>
            </w:r>
          </w:p>
        </w:tc>
      </w:tr>
      <w:tr w:rsidR="00BF0A88" w:rsidRPr="007F2770" w14:paraId="19095023"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612089" w14:textId="77777777" w:rsidR="00BF0A88" w:rsidRPr="007F2770" w:rsidRDefault="00BF0A88" w:rsidP="00BF0A88">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6E29DB3E" w14:textId="77777777" w:rsidR="00BF0A88" w:rsidRPr="007F2770" w:rsidRDefault="00BF0A88" w:rsidP="00BF0A88">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56CCD18F" w14:textId="77777777" w:rsidR="00BF0A88" w:rsidRPr="007F2770" w:rsidRDefault="00BF0A88" w:rsidP="00BF0A88">
            <w:pPr>
              <w:pStyle w:val="TAL"/>
              <w:rPr>
                <w:lang w:val="fr-FR"/>
              </w:rPr>
            </w:pPr>
            <w:r w:rsidRPr="007F2770">
              <w:rPr>
                <w:lang w:val="fr-FR"/>
              </w:rPr>
              <w:t>NB-N1 mode DRX parameters</w:t>
            </w:r>
          </w:p>
          <w:p w14:paraId="0A90347E" w14:textId="77777777" w:rsidR="00BF0A88" w:rsidRPr="007F2770" w:rsidRDefault="00BF0A88" w:rsidP="00BF0A88">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593A7B92"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A379EA" w14:textId="77777777" w:rsidR="00BF0A88" w:rsidRPr="007F2770" w:rsidRDefault="00BF0A88" w:rsidP="00BF0A8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188D2BD" w14:textId="77777777" w:rsidR="00BF0A88" w:rsidRPr="007F2770" w:rsidRDefault="00BF0A88" w:rsidP="00BF0A88">
            <w:pPr>
              <w:pStyle w:val="TAC"/>
              <w:rPr>
                <w:lang w:eastAsia="zh-CN"/>
              </w:rPr>
            </w:pPr>
            <w:r w:rsidRPr="007F2770">
              <w:t>3</w:t>
            </w:r>
          </w:p>
        </w:tc>
      </w:tr>
      <w:tr w:rsidR="00BF0A88" w:rsidRPr="007F2770" w14:paraId="21AEB270"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542064" w14:textId="77777777" w:rsidR="00BF0A88" w:rsidRPr="007F2770" w:rsidRDefault="00BF0A88" w:rsidP="00BF0A88">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576B4F5A" w14:textId="77777777" w:rsidR="00BF0A88" w:rsidRPr="007F2770" w:rsidRDefault="00BF0A88" w:rsidP="00BF0A88">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4AD02449" w14:textId="77777777" w:rsidR="00BF0A88" w:rsidRPr="007F2770" w:rsidRDefault="00BF0A88" w:rsidP="00BF0A88">
            <w:pPr>
              <w:pStyle w:val="TAL"/>
              <w:rPr>
                <w:lang w:val="fr-FR"/>
              </w:rPr>
            </w:pPr>
            <w:r w:rsidRPr="007F2770">
              <w:rPr>
                <w:lang w:val="fr-FR"/>
              </w:rPr>
              <w:t>Extended rejected NSSAI</w:t>
            </w:r>
          </w:p>
          <w:p w14:paraId="2E0CD046" w14:textId="77777777" w:rsidR="00BF0A88" w:rsidRPr="007F2770" w:rsidRDefault="00BF0A88" w:rsidP="00BF0A88">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3C9ED968" w14:textId="77777777" w:rsidR="00BF0A88" w:rsidRPr="007F2770" w:rsidRDefault="00BF0A88" w:rsidP="00BF0A88">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35074BAA" w14:textId="77777777" w:rsidR="00BF0A88" w:rsidRPr="007F2770" w:rsidRDefault="00BF0A88" w:rsidP="00BF0A88">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73EE8D46" w14:textId="77777777" w:rsidR="00BF0A88" w:rsidRPr="007F2770" w:rsidRDefault="00BF0A88" w:rsidP="00BF0A88">
            <w:pPr>
              <w:pStyle w:val="TAC"/>
            </w:pPr>
            <w:r w:rsidRPr="007F2770">
              <w:rPr>
                <w:lang w:val="fr-FR"/>
              </w:rPr>
              <w:t>5-90</w:t>
            </w:r>
          </w:p>
        </w:tc>
      </w:tr>
      <w:tr w:rsidR="00BF0A88" w:rsidRPr="007F2770" w14:paraId="1A13B88E"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003DD7" w14:textId="77777777" w:rsidR="00BF0A88" w:rsidRPr="007F2770" w:rsidRDefault="00BF0A88" w:rsidP="00BF0A88">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12514211" w14:textId="77777777" w:rsidR="00BF0A88" w:rsidRPr="007F2770" w:rsidRDefault="00BF0A88" w:rsidP="00BF0A88">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2603B4D" w14:textId="77777777" w:rsidR="00BF0A88" w:rsidRPr="007F2770" w:rsidRDefault="00BF0A88" w:rsidP="00BF0A88">
            <w:pPr>
              <w:pStyle w:val="TAL"/>
            </w:pPr>
            <w:r w:rsidRPr="007F2770">
              <w:t>Service-level-AA container</w:t>
            </w:r>
          </w:p>
          <w:p w14:paraId="50CFCA7E" w14:textId="77777777" w:rsidR="00BF0A88" w:rsidRPr="007F2770" w:rsidRDefault="00BF0A88" w:rsidP="00BF0A88">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4E983597" w14:textId="77777777" w:rsidR="00BF0A88" w:rsidRPr="007F2770" w:rsidRDefault="00BF0A88" w:rsidP="00BF0A88">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04CB853" w14:textId="77777777" w:rsidR="00BF0A88" w:rsidRPr="007F2770" w:rsidRDefault="00BF0A88" w:rsidP="00BF0A88">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A481327" w14:textId="77777777" w:rsidR="00BF0A88" w:rsidRPr="007F2770" w:rsidRDefault="00BF0A88" w:rsidP="00BF0A88">
            <w:pPr>
              <w:pStyle w:val="TAC"/>
              <w:rPr>
                <w:lang w:val="fr-FR"/>
              </w:rPr>
            </w:pPr>
            <w:r w:rsidRPr="007F2770">
              <w:t>6-n</w:t>
            </w:r>
          </w:p>
        </w:tc>
      </w:tr>
      <w:tr w:rsidR="00BF0A88" w:rsidRPr="007F2770" w14:paraId="54132EE5"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9BDCF5" w14:textId="77777777" w:rsidR="00BF0A88" w:rsidRPr="007F2770" w:rsidRDefault="00BF0A88" w:rsidP="00BF0A88">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53784D6A" w14:textId="77777777" w:rsidR="00BF0A88" w:rsidRPr="007F2770" w:rsidRDefault="00BF0A88" w:rsidP="00BF0A88">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93EAE01" w14:textId="77777777" w:rsidR="00BF0A88" w:rsidRPr="007F2770" w:rsidRDefault="00BF0A88" w:rsidP="00BF0A88">
            <w:pPr>
              <w:pStyle w:val="TAL"/>
            </w:pPr>
            <w:r w:rsidRPr="007F2770">
              <w:t>PEIPS assistance information</w:t>
            </w:r>
          </w:p>
          <w:p w14:paraId="04A64125" w14:textId="77777777" w:rsidR="00BF0A88" w:rsidRPr="007F2770" w:rsidRDefault="00BF0A88" w:rsidP="00BF0A88">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791DE7AD"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4DE3BE" w14:textId="77777777" w:rsidR="00BF0A88" w:rsidRPr="007F2770" w:rsidRDefault="00BF0A88" w:rsidP="00BF0A8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626A84B" w14:textId="77777777" w:rsidR="00BF0A88" w:rsidRPr="007F2770" w:rsidRDefault="00BF0A88" w:rsidP="00BF0A88">
            <w:pPr>
              <w:pStyle w:val="TAC"/>
            </w:pPr>
            <w:r w:rsidRPr="007F2770">
              <w:t>3-n</w:t>
            </w:r>
          </w:p>
        </w:tc>
      </w:tr>
      <w:tr w:rsidR="00BF0A88" w:rsidRPr="007F2770" w14:paraId="04241FFA"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FAE55F" w14:textId="77777777" w:rsidR="00BF0A88" w:rsidRPr="007F2770" w:rsidRDefault="00BF0A88" w:rsidP="00BF0A88">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7A3E7A13" w14:textId="77777777" w:rsidR="00BF0A88" w:rsidRPr="007F2770" w:rsidRDefault="00BF0A88" w:rsidP="00BF0A88">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49DE21D0" w14:textId="77777777" w:rsidR="00BF0A88" w:rsidRPr="007F2770" w:rsidRDefault="00BF0A88" w:rsidP="00BF0A88">
            <w:pPr>
              <w:pStyle w:val="TAL"/>
            </w:pPr>
            <w:r w:rsidRPr="007F2770">
              <w:rPr>
                <w:lang w:val="en-US"/>
              </w:rPr>
              <w:t>5GS additional request result</w:t>
            </w:r>
          </w:p>
          <w:p w14:paraId="69C40C97" w14:textId="77777777" w:rsidR="00BF0A88" w:rsidRPr="007F2770" w:rsidRDefault="00BF0A88" w:rsidP="00BF0A88">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2123E981"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9C1BBDF" w14:textId="77777777" w:rsidR="00BF0A88" w:rsidRPr="007F2770" w:rsidRDefault="00BF0A88" w:rsidP="00BF0A8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8515B31" w14:textId="77777777" w:rsidR="00BF0A88" w:rsidRPr="007F2770" w:rsidRDefault="00BF0A88" w:rsidP="00BF0A88">
            <w:pPr>
              <w:pStyle w:val="TAC"/>
            </w:pPr>
            <w:r w:rsidRPr="007F2770">
              <w:t>3</w:t>
            </w:r>
          </w:p>
        </w:tc>
      </w:tr>
      <w:tr w:rsidR="00BF0A88" w:rsidRPr="007F2770" w14:paraId="453585FD"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EB5DA2" w14:textId="77777777" w:rsidR="00BF0A88" w:rsidRPr="007F2770" w:rsidRDefault="00BF0A88" w:rsidP="00BF0A88">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7874094F" w14:textId="77777777" w:rsidR="00BF0A88" w:rsidRPr="007F2770" w:rsidRDefault="00BF0A88" w:rsidP="00BF0A88">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1696067A" w14:textId="77777777" w:rsidR="00BF0A88" w:rsidRPr="007F2770" w:rsidRDefault="00BF0A88" w:rsidP="00BF0A88">
            <w:pPr>
              <w:pStyle w:val="TAL"/>
            </w:pPr>
            <w:r w:rsidRPr="007F2770">
              <w:t>NSSRG information</w:t>
            </w:r>
          </w:p>
          <w:p w14:paraId="148323A8" w14:textId="77777777" w:rsidR="00BF0A88" w:rsidRPr="007F2770" w:rsidRDefault="00BF0A88" w:rsidP="00BF0A88">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05FB9364"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F520F03" w14:textId="77777777" w:rsidR="00BF0A88" w:rsidRPr="007F2770" w:rsidRDefault="00BF0A88" w:rsidP="00BF0A8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A16BBF6" w14:textId="77777777" w:rsidR="00BF0A88" w:rsidRPr="007F2770" w:rsidRDefault="00BF0A88" w:rsidP="00BF0A88">
            <w:pPr>
              <w:pStyle w:val="TAC"/>
            </w:pPr>
            <w:r w:rsidRPr="007F2770">
              <w:t>7-4099</w:t>
            </w:r>
          </w:p>
        </w:tc>
      </w:tr>
      <w:tr w:rsidR="00BF0A88" w:rsidRPr="007F2770" w14:paraId="006806B2"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620889" w14:textId="77777777" w:rsidR="00BF0A88" w:rsidRPr="007F2770" w:rsidRDefault="00BF0A88" w:rsidP="00BF0A88">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18EE5081" w14:textId="77777777" w:rsidR="00BF0A88" w:rsidRPr="007F2770" w:rsidRDefault="00BF0A88" w:rsidP="00BF0A88">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09932B73" w14:textId="77777777" w:rsidR="00BF0A88" w:rsidRPr="007F2770" w:rsidRDefault="00BF0A88" w:rsidP="00BF0A88">
            <w:pPr>
              <w:pStyle w:val="TAL"/>
            </w:pPr>
            <w:r w:rsidRPr="007F2770">
              <w:t>Registration wait range</w:t>
            </w:r>
          </w:p>
          <w:p w14:paraId="6DF6924C" w14:textId="77777777" w:rsidR="00BF0A88" w:rsidRPr="007F2770" w:rsidRDefault="00BF0A88" w:rsidP="00BF0A88">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7575E4E"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DC99101" w14:textId="77777777" w:rsidR="00BF0A88" w:rsidRPr="007F2770" w:rsidRDefault="00BF0A88" w:rsidP="00BF0A8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8CCB5D2" w14:textId="77777777" w:rsidR="00BF0A88" w:rsidRPr="007F2770" w:rsidRDefault="00BF0A88" w:rsidP="00BF0A88">
            <w:pPr>
              <w:pStyle w:val="TAC"/>
            </w:pPr>
            <w:r w:rsidRPr="007F2770">
              <w:t>4</w:t>
            </w:r>
          </w:p>
        </w:tc>
      </w:tr>
      <w:tr w:rsidR="00BF0A88" w:rsidRPr="007F2770" w14:paraId="2590CFC7"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D58021" w14:textId="77777777" w:rsidR="00BF0A88" w:rsidRPr="007F2770" w:rsidRDefault="00BF0A88" w:rsidP="00BF0A88">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66A144EF" w14:textId="77777777" w:rsidR="00BF0A88" w:rsidRPr="007F2770" w:rsidRDefault="00BF0A88" w:rsidP="00BF0A88">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53DE6FF9" w14:textId="77777777" w:rsidR="00BF0A88" w:rsidRPr="007F2770" w:rsidRDefault="00BF0A88" w:rsidP="00BF0A88">
            <w:pPr>
              <w:pStyle w:val="TAL"/>
            </w:pPr>
            <w:r w:rsidRPr="007F2770">
              <w:t>Registration wait range</w:t>
            </w:r>
          </w:p>
          <w:p w14:paraId="177A738F" w14:textId="77777777" w:rsidR="00BF0A88" w:rsidRPr="007F2770" w:rsidRDefault="00BF0A88" w:rsidP="00BF0A88">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FAFEF18"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B7443C3" w14:textId="77777777" w:rsidR="00BF0A88" w:rsidRPr="007F2770" w:rsidRDefault="00BF0A88" w:rsidP="00BF0A8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65853BA" w14:textId="77777777" w:rsidR="00BF0A88" w:rsidRPr="007F2770" w:rsidRDefault="00BF0A88" w:rsidP="00BF0A88">
            <w:pPr>
              <w:pStyle w:val="TAC"/>
            </w:pPr>
            <w:r w:rsidRPr="007F2770">
              <w:t>4</w:t>
            </w:r>
          </w:p>
        </w:tc>
      </w:tr>
      <w:tr w:rsidR="00BF0A88" w:rsidRPr="007F2770" w14:paraId="66751736"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7FCA87" w14:textId="77777777" w:rsidR="00BF0A88" w:rsidRPr="007F2770" w:rsidRDefault="00BF0A88" w:rsidP="00BF0A88">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24897097" w14:textId="77777777" w:rsidR="00BF0A88" w:rsidRPr="007F2770" w:rsidRDefault="00BF0A88" w:rsidP="00BF0A88">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47B118A3" w14:textId="77777777" w:rsidR="00BF0A88" w:rsidRPr="007F2770" w:rsidRDefault="00BF0A88" w:rsidP="00BF0A88">
            <w:pPr>
              <w:pStyle w:val="TAL"/>
            </w:pPr>
            <w:r w:rsidRPr="007F2770">
              <w:t>List of PLMNs to be used in disaster condition</w:t>
            </w:r>
          </w:p>
          <w:p w14:paraId="700AFF80" w14:textId="77777777" w:rsidR="00BF0A88" w:rsidRPr="007F2770" w:rsidRDefault="00BF0A88" w:rsidP="00BF0A88">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70F8CCFB"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3DCA037" w14:textId="77777777" w:rsidR="00BF0A88" w:rsidRPr="007F2770" w:rsidRDefault="00BF0A88" w:rsidP="00BF0A8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1FB082B" w14:textId="77777777" w:rsidR="00BF0A88" w:rsidRPr="007F2770" w:rsidRDefault="00BF0A88" w:rsidP="00BF0A88">
            <w:pPr>
              <w:pStyle w:val="TAC"/>
            </w:pPr>
            <w:r w:rsidRPr="007F2770">
              <w:t>2-n</w:t>
            </w:r>
          </w:p>
        </w:tc>
      </w:tr>
      <w:tr w:rsidR="00BF0A88" w:rsidRPr="007F2770" w14:paraId="14FBE843"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08584C" w14:textId="77777777" w:rsidR="00BF0A88" w:rsidRPr="007F2770" w:rsidRDefault="00BF0A88" w:rsidP="00BF0A88">
            <w:pPr>
              <w:pStyle w:val="TAL"/>
            </w:pPr>
            <w:bookmarkStart w:id="106"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1C3021BF" w14:textId="77777777" w:rsidR="00BF0A88" w:rsidRPr="007F2770" w:rsidRDefault="00BF0A88" w:rsidP="00BF0A88">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7D8B5075" w14:textId="77777777" w:rsidR="00BF0A88" w:rsidRPr="007F2770" w:rsidRDefault="00BF0A88" w:rsidP="00BF0A88">
            <w:pPr>
              <w:pStyle w:val="TAL"/>
            </w:pPr>
            <w:r w:rsidRPr="007F2770">
              <w:t>5GS tracking area identity list</w:t>
            </w:r>
          </w:p>
          <w:p w14:paraId="649AA1EC" w14:textId="77777777" w:rsidR="00BF0A88" w:rsidRPr="007F2770" w:rsidRDefault="00BF0A88" w:rsidP="00BF0A8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1B42B9AC"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D9B447" w14:textId="77777777" w:rsidR="00BF0A88" w:rsidRPr="007F2770" w:rsidRDefault="00BF0A88" w:rsidP="00BF0A8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FE5FBDB" w14:textId="77777777" w:rsidR="00BF0A88" w:rsidRPr="007F2770" w:rsidRDefault="00BF0A88" w:rsidP="00BF0A88">
            <w:pPr>
              <w:pStyle w:val="TAC"/>
            </w:pPr>
            <w:r w:rsidRPr="007F2770">
              <w:t>9-114</w:t>
            </w:r>
          </w:p>
        </w:tc>
      </w:tr>
      <w:tr w:rsidR="00BF0A88" w:rsidRPr="007F2770" w14:paraId="7193A90F"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0A14CE" w14:textId="77777777" w:rsidR="00BF0A88" w:rsidRPr="007F2770" w:rsidRDefault="00BF0A88" w:rsidP="00BF0A88">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60CCDABB" w14:textId="77777777" w:rsidR="00BF0A88" w:rsidRPr="007F2770" w:rsidRDefault="00BF0A88" w:rsidP="00BF0A88">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2DF0251B" w14:textId="77777777" w:rsidR="00BF0A88" w:rsidRPr="007F2770" w:rsidRDefault="00BF0A88" w:rsidP="00BF0A88">
            <w:pPr>
              <w:pStyle w:val="TAL"/>
            </w:pPr>
            <w:r w:rsidRPr="007F2770">
              <w:t>5GS tracking area identity list</w:t>
            </w:r>
          </w:p>
          <w:p w14:paraId="70CC493C" w14:textId="77777777" w:rsidR="00BF0A88" w:rsidRPr="007F2770" w:rsidRDefault="00BF0A88" w:rsidP="00BF0A8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68226720"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ADB18DC" w14:textId="77777777" w:rsidR="00BF0A88" w:rsidRPr="007F2770" w:rsidRDefault="00BF0A88" w:rsidP="00BF0A8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255686C" w14:textId="77777777" w:rsidR="00BF0A88" w:rsidRPr="007F2770" w:rsidRDefault="00BF0A88" w:rsidP="00BF0A88">
            <w:pPr>
              <w:pStyle w:val="TAC"/>
            </w:pPr>
            <w:r w:rsidRPr="007F2770">
              <w:t>9-114</w:t>
            </w:r>
          </w:p>
        </w:tc>
      </w:tr>
      <w:tr w:rsidR="00BF0A88" w:rsidRPr="007F2770" w14:paraId="290E53BA"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C99CA2" w14:textId="77777777" w:rsidR="00BF0A88" w:rsidRPr="007F2770" w:rsidRDefault="00BF0A88" w:rsidP="00BF0A88">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798ADA2D" w14:textId="77777777" w:rsidR="00BF0A88" w:rsidRPr="007F2770" w:rsidRDefault="00BF0A88" w:rsidP="00BF0A88">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5EE0DCB1" w14:textId="77777777" w:rsidR="00BF0A88" w:rsidRPr="007F2770" w:rsidRDefault="00BF0A88" w:rsidP="00BF0A88">
            <w:pPr>
              <w:pStyle w:val="TAL"/>
              <w:rPr>
                <w:lang w:eastAsia="zh-CN"/>
              </w:rPr>
            </w:pPr>
            <w:r w:rsidRPr="007F2770">
              <w:t>Extended CAG information list</w:t>
            </w:r>
          </w:p>
          <w:p w14:paraId="737F6550" w14:textId="77777777" w:rsidR="00BF0A88" w:rsidRPr="007F2770" w:rsidRDefault="00BF0A88" w:rsidP="00BF0A88">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95EA74B"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F44E48D" w14:textId="77777777" w:rsidR="00BF0A88" w:rsidRPr="007F2770" w:rsidRDefault="00BF0A88" w:rsidP="00BF0A88">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5100DC40" w14:textId="77777777" w:rsidR="00BF0A88" w:rsidRPr="007F2770" w:rsidRDefault="00BF0A88" w:rsidP="00BF0A88">
            <w:pPr>
              <w:pStyle w:val="TAC"/>
            </w:pPr>
            <w:r w:rsidRPr="007F2770">
              <w:rPr>
                <w:rFonts w:hint="eastAsia"/>
                <w:lang w:eastAsia="zh-CN"/>
              </w:rPr>
              <w:t>3</w:t>
            </w:r>
            <w:r w:rsidRPr="007F2770">
              <w:t>-</w:t>
            </w:r>
            <w:r w:rsidRPr="007F2770">
              <w:rPr>
                <w:rFonts w:hint="eastAsia"/>
                <w:lang w:eastAsia="zh-CN"/>
              </w:rPr>
              <w:t>n</w:t>
            </w:r>
          </w:p>
        </w:tc>
      </w:tr>
      <w:tr w:rsidR="00BF0A88" w:rsidRPr="007F2770" w14:paraId="1F41833D"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AEBD32" w14:textId="77777777" w:rsidR="00BF0A88" w:rsidRPr="007F2770" w:rsidRDefault="00BF0A88" w:rsidP="00BF0A88">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3B9CEA9A" w14:textId="77777777" w:rsidR="00BF0A88" w:rsidRPr="007F2770" w:rsidRDefault="00BF0A88" w:rsidP="00BF0A88">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0DE0DBB5" w14:textId="77777777" w:rsidR="00BF0A88" w:rsidRPr="007F2770" w:rsidRDefault="00BF0A88" w:rsidP="00BF0A88">
            <w:pPr>
              <w:pStyle w:val="TAL"/>
            </w:pPr>
            <w:r w:rsidRPr="007F2770">
              <w:t>NSAG information</w:t>
            </w:r>
          </w:p>
          <w:p w14:paraId="0659665B" w14:textId="77777777" w:rsidR="00BF0A88" w:rsidRPr="007F2770" w:rsidRDefault="00BF0A88" w:rsidP="00BF0A88">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2EB85BFE"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ADFC2F" w14:textId="77777777" w:rsidR="00BF0A88" w:rsidRPr="007F2770" w:rsidRDefault="00BF0A88" w:rsidP="00BF0A8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AB079E8" w14:textId="77777777" w:rsidR="00BF0A88" w:rsidRPr="007F2770" w:rsidRDefault="00BF0A88" w:rsidP="00BF0A88">
            <w:pPr>
              <w:pStyle w:val="TAC"/>
              <w:rPr>
                <w:lang w:eastAsia="zh-CN"/>
              </w:rPr>
            </w:pPr>
            <w:r w:rsidRPr="007F2770">
              <w:rPr>
                <w:lang w:eastAsia="zh-CN"/>
              </w:rPr>
              <w:t>9-3143</w:t>
            </w:r>
          </w:p>
        </w:tc>
      </w:tr>
      <w:tr w:rsidR="00BF0A88" w:rsidRPr="007F2770" w14:paraId="244325C8"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54795A" w14:textId="77777777" w:rsidR="00BF0A88" w:rsidRPr="007F2770" w:rsidRDefault="00BF0A88" w:rsidP="00BF0A88">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56C04264" w14:textId="77777777" w:rsidR="00BF0A88" w:rsidRPr="007F2770" w:rsidRDefault="00BF0A88" w:rsidP="00BF0A88">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28BFE839" w14:textId="77777777" w:rsidR="00BF0A88" w:rsidRPr="007F2770" w:rsidRDefault="00BF0A88" w:rsidP="00BF0A88">
            <w:pPr>
              <w:pStyle w:val="TAL"/>
            </w:pPr>
            <w:r w:rsidRPr="007F2770">
              <w:t>SNPN list</w:t>
            </w:r>
          </w:p>
          <w:p w14:paraId="653C89C7" w14:textId="77777777" w:rsidR="00BF0A88" w:rsidRPr="007F2770" w:rsidRDefault="00BF0A88" w:rsidP="00BF0A88">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5E7E8489" w14:textId="77777777" w:rsidR="00BF0A88" w:rsidRPr="007F2770" w:rsidRDefault="00BF0A88" w:rsidP="00BF0A8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AF7587" w14:textId="77777777" w:rsidR="00BF0A88" w:rsidRPr="007F2770" w:rsidRDefault="00BF0A88" w:rsidP="00BF0A8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43C9C41" w14:textId="77777777" w:rsidR="00BF0A88" w:rsidRPr="007F2770" w:rsidRDefault="00BF0A88" w:rsidP="00BF0A88">
            <w:pPr>
              <w:pStyle w:val="TAC"/>
              <w:rPr>
                <w:lang w:eastAsia="zh-CN"/>
              </w:rPr>
            </w:pPr>
            <w:r w:rsidRPr="007F2770">
              <w:t>11-137</w:t>
            </w:r>
          </w:p>
        </w:tc>
      </w:tr>
      <w:tr w:rsidR="00BF0A88" w:rsidRPr="007F2770" w14:paraId="4CE29870"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0D3E07" w14:textId="77777777" w:rsidR="00BF0A88" w:rsidRPr="007F2770" w:rsidRDefault="00BF0A88" w:rsidP="00BF0A88">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7A115A3F" w14:textId="77777777" w:rsidR="00BF0A88" w:rsidRPr="007F2770" w:rsidRDefault="00BF0A88" w:rsidP="00BF0A88">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06C01C93" w14:textId="77777777" w:rsidR="00BF0A88" w:rsidRPr="007F2770" w:rsidRDefault="00BF0A88" w:rsidP="00BF0A88">
            <w:pPr>
              <w:pStyle w:val="TAL"/>
            </w:pPr>
            <w:r w:rsidRPr="007F2770">
              <w:t>NID</w:t>
            </w:r>
          </w:p>
          <w:p w14:paraId="1314E648" w14:textId="77777777" w:rsidR="00BF0A88" w:rsidRPr="007F2770" w:rsidRDefault="00BF0A88" w:rsidP="00BF0A88">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23D31872" w14:textId="77777777" w:rsidR="00BF0A88" w:rsidRPr="007F2770" w:rsidRDefault="00BF0A88" w:rsidP="00BF0A88">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45DA168" w14:textId="77777777" w:rsidR="00BF0A88" w:rsidRPr="007F2770" w:rsidRDefault="00BF0A88" w:rsidP="00BF0A88">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706045F" w14:textId="77777777" w:rsidR="00BF0A88" w:rsidRPr="007F2770" w:rsidRDefault="00BF0A88" w:rsidP="00BF0A88">
            <w:pPr>
              <w:pStyle w:val="TAC"/>
            </w:pPr>
            <w:r w:rsidRPr="007F2770">
              <w:rPr>
                <w:lang w:eastAsia="zh-CN"/>
              </w:rPr>
              <w:t>8</w:t>
            </w:r>
          </w:p>
        </w:tc>
      </w:tr>
      <w:tr w:rsidR="00BF0A88" w:rsidRPr="007F2770" w14:paraId="541488F6"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FED80E" w14:textId="77777777" w:rsidR="00BF0A88" w:rsidRPr="007F2770" w:rsidRDefault="00BF0A88" w:rsidP="00BF0A88">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6AB362FB" w14:textId="77777777" w:rsidR="00BF0A88" w:rsidRPr="007F2770" w:rsidRDefault="00BF0A88" w:rsidP="00BF0A88">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7EE92579" w14:textId="77777777" w:rsidR="00BF0A88" w:rsidRPr="007F2770" w:rsidRDefault="00BF0A88" w:rsidP="00BF0A88">
            <w:pPr>
              <w:pStyle w:val="TAL"/>
            </w:pPr>
            <w:r w:rsidRPr="007F2770">
              <w:t>Type 6 IE container</w:t>
            </w:r>
          </w:p>
          <w:p w14:paraId="514FA18B" w14:textId="77777777" w:rsidR="00BF0A88" w:rsidRPr="007F2770" w:rsidRDefault="00BF0A88" w:rsidP="00BF0A88">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76F544CF" w14:textId="77777777" w:rsidR="00BF0A88" w:rsidRPr="007F2770" w:rsidRDefault="00BF0A88" w:rsidP="00BF0A88">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A5DA7F2" w14:textId="77777777" w:rsidR="00BF0A88" w:rsidRPr="007F2770" w:rsidRDefault="00BF0A88" w:rsidP="00BF0A88">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3600B460" w14:textId="77777777" w:rsidR="00BF0A88" w:rsidRPr="007F2770" w:rsidRDefault="00BF0A88" w:rsidP="00BF0A88">
            <w:pPr>
              <w:pStyle w:val="TAC"/>
              <w:rPr>
                <w:lang w:eastAsia="zh-CN"/>
              </w:rPr>
            </w:pPr>
            <w:r w:rsidRPr="007F2770">
              <w:rPr>
                <w:lang w:eastAsia="zh-CN"/>
              </w:rPr>
              <w:t>6-65538</w:t>
            </w:r>
          </w:p>
        </w:tc>
      </w:tr>
      <w:tr w:rsidR="00BF0A88" w:rsidRPr="007F2770" w14:paraId="08B8DFDB"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D72726" w14:textId="77777777" w:rsidR="00BF0A88" w:rsidRPr="007F2770" w:rsidRDefault="00BF0A88" w:rsidP="00BF0A88">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0305B839" w14:textId="77777777" w:rsidR="00BF0A88" w:rsidRPr="007F2770" w:rsidRDefault="00BF0A88" w:rsidP="00BF0A88">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0D7906E7" w14:textId="77777777" w:rsidR="00BF0A88" w:rsidRPr="007F2770" w:rsidRDefault="00BF0A88" w:rsidP="00BF0A88">
            <w:pPr>
              <w:pStyle w:val="TAL"/>
            </w:pPr>
            <w:r w:rsidRPr="007F2770">
              <w:t>RAN timing synchronization</w:t>
            </w:r>
          </w:p>
          <w:p w14:paraId="770A7521" w14:textId="77777777" w:rsidR="00BF0A88" w:rsidRPr="007F2770" w:rsidRDefault="00BF0A88" w:rsidP="00BF0A88">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673C6015" w14:textId="77777777" w:rsidR="00BF0A88" w:rsidRPr="007F2770" w:rsidRDefault="00BF0A88" w:rsidP="00BF0A88">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23EF174" w14:textId="77777777" w:rsidR="00BF0A88" w:rsidRPr="007F2770" w:rsidRDefault="00BF0A88" w:rsidP="00BF0A88">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3C1B13B" w14:textId="77777777" w:rsidR="00BF0A88" w:rsidRPr="007F2770" w:rsidRDefault="00BF0A88" w:rsidP="00BF0A88">
            <w:pPr>
              <w:pStyle w:val="TAC"/>
              <w:rPr>
                <w:lang w:eastAsia="zh-CN"/>
              </w:rPr>
            </w:pPr>
            <w:r w:rsidRPr="007F2770">
              <w:rPr>
                <w:lang w:eastAsia="zh-CN"/>
              </w:rPr>
              <w:t>3</w:t>
            </w:r>
          </w:p>
        </w:tc>
      </w:tr>
      <w:tr w:rsidR="00BF0A88" w:rsidRPr="007F2770" w14:paraId="4B30FB44"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70899C" w14:textId="77777777" w:rsidR="00BF0A88" w:rsidRPr="007F2770" w:rsidRDefault="00BF0A88" w:rsidP="00BF0A88">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735BF039" w14:textId="77777777" w:rsidR="00BF0A88" w:rsidRPr="007F2770" w:rsidRDefault="00BF0A88" w:rsidP="00BF0A88">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291BB0A5" w14:textId="77777777" w:rsidR="00BF0A88" w:rsidRDefault="00BF0A88" w:rsidP="00BF0A88">
            <w:pPr>
              <w:pStyle w:val="TAL"/>
            </w:pPr>
            <w:r>
              <w:t>Alternative NSSAI</w:t>
            </w:r>
          </w:p>
          <w:p w14:paraId="26548030" w14:textId="77777777" w:rsidR="00BF0A88" w:rsidRPr="007F2770" w:rsidRDefault="00BF0A88" w:rsidP="00BF0A88">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12C6678A" w14:textId="77777777" w:rsidR="00BF0A88" w:rsidRPr="007F2770" w:rsidRDefault="00BF0A88" w:rsidP="00BF0A88">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07ED227" w14:textId="77777777" w:rsidR="00BF0A88" w:rsidRPr="007F2770" w:rsidRDefault="00BF0A88" w:rsidP="00BF0A88">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C5104C5" w14:textId="77777777" w:rsidR="00BF0A88" w:rsidRPr="007F2770" w:rsidRDefault="00BF0A88" w:rsidP="00BF0A88">
            <w:pPr>
              <w:pStyle w:val="TAC"/>
              <w:rPr>
                <w:lang w:eastAsia="zh-CN"/>
              </w:rPr>
            </w:pPr>
            <w:r>
              <w:rPr>
                <w:lang w:eastAsia="zh-CN"/>
              </w:rPr>
              <w:t>6</w:t>
            </w:r>
            <w:r w:rsidRPr="009224A4">
              <w:rPr>
                <w:lang w:eastAsia="zh-CN"/>
              </w:rPr>
              <w:t>-1</w:t>
            </w:r>
            <w:r>
              <w:rPr>
                <w:lang w:eastAsia="zh-CN"/>
              </w:rPr>
              <w:t>46</w:t>
            </w:r>
          </w:p>
        </w:tc>
      </w:tr>
      <w:tr w:rsidR="00BF0A88" w:rsidRPr="007F2770" w14:paraId="6D64B245" w14:textId="77777777" w:rsidTr="00BF0A8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2449BA" w14:textId="77777777" w:rsidR="00BF0A88" w:rsidRPr="007F2770" w:rsidRDefault="00BF0A88" w:rsidP="00BF0A88">
            <w:pPr>
              <w:pStyle w:val="TAL"/>
            </w:pPr>
            <w:r w:rsidRPr="00283F9D">
              <w:rPr>
                <w:lang w:eastAsia="zh-CN"/>
              </w:rPr>
              <w:t>4</w:t>
            </w:r>
            <w:r>
              <w:rPr>
                <w:lang w:eastAsia="zh-CN"/>
              </w:rPr>
              <w:t>F</w:t>
            </w:r>
            <w:r>
              <w:t xml:space="preserve"> </w:t>
            </w:r>
          </w:p>
        </w:tc>
        <w:tc>
          <w:tcPr>
            <w:tcW w:w="2835" w:type="dxa"/>
            <w:tcBorders>
              <w:top w:val="single" w:sz="6" w:space="0" w:color="000000"/>
              <w:left w:val="single" w:sz="6" w:space="0" w:color="000000"/>
              <w:bottom w:val="single" w:sz="6" w:space="0" w:color="000000"/>
              <w:right w:val="single" w:sz="6" w:space="0" w:color="000000"/>
            </w:tcBorders>
          </w:tcPr>
          <w:p w14:paraId="582D3F3B" w14:textId="77777777" w:rsidR="00BF0A88" w:rsidRPr="007F2770" w:rsidRDefault="00BF0A88" w:rsidP="00BF0A88">
            <w:pPr>
              <w:pStyle w:val="TAL"/>
            </w:pPr>
            <w:r>
              <w:t>Discontinuous coverage maximum NAS signalling wait time</w:t>
            </w:r>
          </w:p>
        </w:tc>
        <w:tc>
          <w:tcPr>
            <w:tcW w:w="3119" w:type="dxa"/>
            <w:tcBorders>
              <w:top w:val="single" w:sz="6" w:space="0" w:color="000000"/>
              <w:left w:val="single" w:sz="6" w:space="0" w:color="000000"/>
              <w:bottom w:val="single" w:sz="6" w:space="0" w:color="000000"/>
              <w:right w:val="single" w:sz="6" w:space="0" w:color="000000"/>
            </w:tcBorders>
          </w:tcPr>
          <w:p w14:paraId="5ADFB264" w14:textId="77777777" w:rsidR="00BF0A88" w:rsidRPr="007F2770" w:rsidRDefault="00BF0A88" w:rsidP="00BF0A88">
            <w:pPr>
              <w:pStyle w:val="TAL"/>
            </w:pPr>
            <w:r w:rsidRPr="007F2770">
              <w:t>GPRS timer 3</w:t>
            </w:r>
          </w:p>
          <w:p w14:paraId="52CB9F1D" w14:textId="77777777" w:rsidR="00BF0A88" w:rsidRPr="007F2770" w:rsidRDefault="00BF0A88" w:rsidP="00BF0A8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68A3EDE1" w14:textId="77777777" w:rsidR="00BF0A88" w:rsidRPr="007F2770" w:rsidRDefault="00BF0A88" w:rsidP="00BF0A88">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E9C27A" w14:textId="77777777" w:rsidR="00BF0A88" w:rsidRPr="007F2770" w:rsidRDefault="00BF0A88" w:rsidP="00BF0A88">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9D6B82E" w14:textId="77777777" w:rsidR="00BF0A88" w:rsidRPr="007F2770" w:rsidRDefault="00BF0A88" w:rsidP="00BF0A88">
            <w:pPr>
              <w:pStyle w:val="TAC"/>
              <w:rPr>
                <w:lang w:eastAsia="zh-CN"/>
              </w:rPr>
            </w:pPr>
            <w:r w:rsidRPr="007F2770">
              <w:t>3</w:t>
            </w:r>
          </w:p>
        </w:tc>
      </w:tr>
      <w:tr w:rsidR="00BF0A88" w:rsidRPr="007F2770" w14:paraId="4B7923FF" w14:textId="77777777" w:rsidTr="00BF0A88">
        <w:trPr>
          <w:cantSplit/>
          <w:jc w:val="center"/>
          <w:ins w:id="107" w:author="Xiaomi" w:date="2023-08-10T20:10:00Z"/>
        </w:trPr>
        <w:tc>
          <w:tcPr>
            <w:tcW w:w="567" w:type="dxa"/>
            <w:tcBorders>
              <w:top w:val="single" w:sz="6" w:space="0" w:color="000000"/>
              <w:left w:val="single" w:sz="6" w:space="0" w:color="000000"/>
              <w:bottom w:val="single" w:sz="6" w:space="0" w:color="000000"/>
              <w:right w:val="single" w:sz="6" w:space="0" w:color="000000"/>
            </w:tcBorders>
          </w:tcPr>
          <w:p w14:paraId="44FF8613" w14:textId="165176A7" w:rsidR="00BF0A88" w:rsidRPr="00BF0A88" w:rsidRDefault="00BF0A88" w:rsidP="00BF0A88">
            <w:pPr>
              <w:pStyle w:val="TAL"/>
              <w:rPr>
                <w:ins w:id="108" w:author="Xiaomi" w:date="2023-08-10T20:10:00Z"/>
                <w:rFonts w:eastAsia="宋体"/>
                <w:lang w:eastAsia="zh-CN"/>
              </w:rPr>
            </w:pPr>
            <w:ins w:id="109" w:author="Xiaomi" w:date="2023-08-10T20:10:00Z">
              <w:r>
                <w:rPr>
                  <w:rFonts w:eastAsia="宋体"/>
                  <w:lang w:eastAsia="zh-CN"/>
                </w:rPr>
                <w:lastRenderedPageBreak/>
                <w:t>XX</w:t>
              </w:r>
            </w:ins>
          </w:p>
        </w:tc>
        <w:tc>
          <w:tcPr>
            <w:tcW w:w="2835" w:type="dxa"/>
            <w:tcBorders>
              <w:top w:val="single" w:sz="6" w:space="0" w:color="000000"/>
              <w:left w:val="single" w:sz="6" w:space="0" w:color="000000"/>
              <w:bottom w:val="single" w:sz="6" w:space="0" w:color="000000"/>
              <w:right w:val="single" w:sz="6" w:space="0" w:color="000000"/>
            </w:tcBorders>
          </w:tcPr>
          <w:p w14:paraId="19C767F0" w14:textId="27EBD4E0" w:rsidR="00BF0A88" w:rsidRPr="00BF0A88" w:rsidRDefault="00BF0A88" w:rsidP="00BF0A88">
            <w:pPr>
              <w:pStyle w:val="TAL"/>
              <w:rPr>
                <w:ins w:id="110" w:author="Xiaomi" w:date="2023-08-10T20:10:00Z"/>
                <w:rFonts w:eastAsia="宋体"/>
                <w:lang w:eastAsia="zh-CN"/>
              </w:rPr>
            </w:pPr>
            <w:ins w:id="111" w:author="Xiaomi" w:date="2023-08-10T20:10:00Z">
              <w:r>
                <w:rPr>
                  <w:rFonts w:eastAsia="宋体" w:hint="eastAsia"/>
                  <w:lang w:eastAsia="zh-CN"/>
                </w:rPr>
                <w:t>R</w:t>
              </w:r>
              <w:r>
                <w:rPr>
                  <w:rFonts w:eastAsia="宋体"/>
                  <w:lang w:eastAsia="zh-CN"/>
                </w:rPr>
                <w:t>eturn to coverage noti</w:t>
              </w:r>
              <w:r w:rsidR="0063131E">
                <w:rPr>
                  <w:rFonts w:eastAsia="宋体"/>
                  <w:lang w:eastAsia="zh-CN"/>
                </w:rPr>
                <w:t>fication</w:t>
              </w:r>
            </w:ins>
            <w:ins w:id="112" w:author="Xiaomi" w:date="2023-08-12T10:47:00Z">
              <w:r w:rsidR="0063131E">
                <w:rPr>
                  <w:rFonts w:eastAsia="宋体"/>
                  <w:lang w:eastAsia="zh-CN"/>
                </w:rPr>
                <w:t xml:space="preserve"> </w:t>
              </w:r>
            </w:ins>
            <w:ins w:id="113" w:author="Xiaomi" w:date="2023-08-10T20:10:00Z">
              <w:r>
                <w:rPr>
                  <w:rFonts w:eastAsia="宋体"/>
                  <w:lang w:eastAsia="zh-CN"/>
                </w:rPr>
                <w:t>indication</w:t>
              </w:r>
            </w:ins>
          </w:p>
        </w:tc>
        <w:tc>
          <w:tcPr>
            <w:tcW w:w="3119" w:type="dxa"/>
            <w:tcBorders>
              <w:top w:val="single" w:sz="6" w:space="0" w:color="000000"/>
              <w:left w:val="single" w:sz="6" w:space="0" w:color="000000"/>
              <w:bottom w:val="single" w:sz="6" w:space="0" w:color="000000"/>
              <w:right w:val="single" w:sz="6" w:space="0" w:color="000000"/>
            </w:tcBorders>
          </w:tcPr>
          <w:p w14:paraId="39D7F168" w14:textId="35EE0832" w:rsidR="00BF0A88" w:rsidRDefault="00BF0A88" w:rsidP="00BF0A88">
            <w:pPr>
              <w:pStyle w:val="TAL"/>
              <w:rPr>
                <w:ins w:id="114" w:author="Xiaomi" w:date="2023-08-10T20:11:00Z"/>
                <w:rFonts w:eastAsia="宋体"/>
                <w:lang w:eastAsia="zh-CN"/>
              </w:rPr>
            </w:pPr>
            <w:ins w:id="115" w:author="Xiaomi" w:date="2023-08-10T20:11:00Z">
              <w:r>
                <w:rPr>
                  <w:rFonts w:eastAsia="宋体" w:hint="eastAsia"/>
                  <w:lang w:eastAsia="zh-CN"/>
                </w:rPr>
                <w:t>R</w:t>
              </w:r>
              <w:r>
                <w:rPr>
                  <w:rFonts w:eastAsia="宋体"/>
                  <w:lang w:eastAsia="zh-CN"/>
                </w:rPr>
                <w:t xml:space="preserve">eturn to coverage notification </w:t>
              </w:r>
            </w:ins>
            <w:ins w:id="116" w:author="Xiaomi" w:date="2023-08-12T10:47:00Z">
              <w:r w:rsidR="0063131E">
                <w:rPr>
                  <w:rFonts w:eastAsia="宋体"/>
                  <w:lang w:eastAsia="zh-CN"/>
                </w:rPr>
                <w:t>ind</w:t>
              </w:r>
            </w:ins>
            <w:ins w:id="117" w:author="Xiaomi" w:date="2023-08-10T20:11:00Z">
              <w:r>
                <w:rPr>
                  <w:rFonts w:eastAsia="宋体"/>
                  <w:lang w:eastAsia="zh-CN"/>
                </w:rPr>
                <w:t>ication</w:t>
              </w:r>
            </w:ins>
          </w:p>
          <w:p w14:paraId="11EB1E48" w14:textId="08496594" w:rsidR="00BF0A88" w:rsidRPr="007F2770" w:rsidRDefault="00BF0A88" w:rsidP="00BF0A88">
            <w:pPr>
              <w:pStyle w:val="TAL"/>
              <w:rPr>
                <w:ins w:id="118" w:author="Xiaomi" w:date="2023-08-10T20:10:00Z"/>
              </w:rPr>
            </w:pPr>
            <w:ins w:id="119" w:author="Xiaomi" w:date="2023-08-10T20:11:00Z">
              <w:r w:rsidRPr="00CC0130">
                <w:rPr>
                  <w:rFonts w:eastAsia="宋体"/>
                  <w:highlight w:val="cyan"/>
                  <w:lang w:eastAsia="zh-CN"/>
                </w:rPr>
                <w:t>9.11</w:t>
              </w:r>
            </w:ins>
            <w:ins w:id="120" w:author="Xiaomi" w:date="2023-08-10T20:40:00Z">
              <w:r w:rsidR="00CC0130" w:rsidRPr="00CC0130">
                <w:rPr>
                  <w:rFonts w:eastAsia="宋体"/>
                  <w:highlight w:val="cyan"/>
                  <w:lang w:eastAsia="zh-CN"/>
                </w:rPr>
                <w:t>.3.xx</w:t>
              </w:r>
            </w:ins>
          </w:p>
        </w:tc>
        <w:tc>
          <w:tcPr>
            <w:tcW w:w="1134" w:type="dxa"/>
            <w:tcBorders>
              <w:top w:val="single" w:sz="6" w:space="0" w:color="000000"/>
              <w:left w:val="single" w:sz="6" w:space="0" w:color="000000"/>
              <w:bottom w:val="single" w:sz="6" w:space="0" w:color="000000"/>
              <w:right w:val="single" w:sz="6" w:space="0" w:color="000000"/>
            </w:tcBorders>
          </w:tcPr>
          <w:p w14:paraId="03F57D90" w14:textId="68D0C568" w:rsidR="00BF0A88" w:rsidRPr="00BF0A88" w:rsidRDefault="00BF0A88" w:rsidP="00BF0A88">
            <w:pPr>
              <w:pStyle w:val="TAC"/>
              <w:rPr>
                <w:ins w:id="121" w:author="Xiaomi" w:date="2023-08-10T20:10:00Z"/>
                <w:rFonts w:eastAsia="宋体"/>
                <w:lang w:eastAsia="zh-CN"/>
              </w:rPr>
            </w:pPr>
            <w:ins w:id="122" w:author="Xiaomi" w:date="2023-08-10T20:12:00Z">
              <w:r>
                <w:rPr>
                  <w:rFonts w:eastAsia="宋体"/>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7BDEA2C6" w14:textId="46578DDD" w:rsidR="00BF0A88" w:rsidRPr="00BF0A88" w:rsidRDefault="00BF0A88" w:rsidP="00BF0A88">
            <w:pPr>
              <w:pStyle w:val="TAC"/>
              <w:rPr>
                <w:ins w:id="123" w:author="Xiaomi" w:date="2023-08-10T20:10:00Z"/>
                <w:rFonts w:eastAsia="宋体"/>
                <w:lang w:eastAsia="zh-CN"/>
              </w:rPr>
            </w:pPr>
            <w:ins w:id="124" w:author="Xiaomi" w:date="2023-08-10T20:14:00Z">
              <w:r>
                <w:rPr>
                  <w:rFonts w:eastAsia="宋体" w:hint="eastAsia"/>
                  <w:lang w:eastAsia="zh-CN"/>
                </w:rPr>
                <w:t>T</w:t>
              </w:r>
              <w:r>
                <w:rPr>
                  <w:rFonts w:eastAsia="宋体"/>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7177F3E" w14:textId="2C321BAC" w:rsidR="00BF0A88" w:rsidRPr="00BF0A88" w:rsidRDefault="00BF0A88" w:rsidP="00BF0A88">
            <w:pPr>
              <w:pStyle w:val="TAC"/>
              <w:rPr>
                <w:ins w:id="125" w:author="Xiaomi" w:date="2023-08-10T20:10:00Z"/>
                <w:rFonts w:eastAsia="宋体"/>
                <w:lang w:eastAsia="zh-CN"/>
              </w:rPr>
            </w:pPr>
            <w:ins w:id="126" w:author="Xiaomi" w:date="2023-08-10T20:12:00Z">
              <w:r>
                <w:rPr>
                  <w:rFonts w:eastAsia="宋体" w:hint="eastAsia"/>
                  <w:lang w:eastAsia="zh-CN"/>
                </w:rPr>
                <w:t>1</w:t>
              </w:r>
            </w:ins>
          </w:p>
        </w:tc>
      </w:tr>
      <w:bookmarkEnd w:id="73"/>
      <w:bookmarkEnd w:id="74"/>
      <w:bookmarkEnd w:id="75"/>
      <w:bookmarkEnd w:id="76"/>
      <w:bookmarkEnd w:id="77"/>
      <w:bookmarkEnd w:id="78"/>
      <w:bookmarkEnd w:id="79"/>
      <w:bookmarkEnd w:id="106"/>
    </w:tbl>
    <w:p w14:paraId="7E5EE5D1" w14:textId="19A389A6" w:rsidR="009529AE" w:rsidRDefault="009529AE">
      <w:pPr>
        <w:rPr>
          <w:noProof/>
        </w:rPr>
      </w:pPr>
    </w:p>
    <w:p w14:paraId="2C767526" w14:textId="48831F1D" w:rsidR="009529AE" w:rsidRDefault="009529AE" w:rsidP="008A3151">
      <w:pPr>
        <w:jc w:val="center"/>
        <w:rPr>
          <w:noProof/>
        </w:rPr>
      </w:pPr>
      <w:r w:rsidRPr="008A3151">
        <w:rPr>
          <w:noProof/>
          <w:highlight w:val="yellow"/>
        </w:rPr>
        <w:t>****** NEXT CHANGE ******</w:t>
      </w:r>
    </w:p>
    <w:p w14:paraId="4328B5C0" w14:textId="5CE85F64" w:rsidR="00BF0A88" w:rsidRPr="00BF0A88" w:rsidRDefault="00BF0A88" w:rsidP="004E41E4">
      <w:pPr>
        <w:pStyle w:val="40"/>
        <w:rPr>
          <w:rFonts w:eastAsia="宋体"/>
          <w:lang w:eastAsia="zh-CN"/>
        </w:rPr>
      </w:pPr>
      <w:bookmarkStart w:id="127" w:name="_Toc20233017"/>
      <w:bookmarkStart w:id="128" w:name="_Toc27747126"/>
      <w:bookmarkStart w:id="129" w:name="_Toc36213316"/>
      <w:bookmarkStart w:id="130" w:name="_Toc36657493"/>
      <w:bookmarkStart w:id="131" w:name="_Toc45287163"/>
      <w:bookmarkStart w:id="132" w:name="_Toc51948436"/>
      <w:bookmarkStart w:id="133" w:name="_Toc51949528"/>
      <w:bookmarkStart w:id="134" w:name="_Toc131396532"/>
      <w:ins w:id="135" w:author="Xiaomi" w:date="2023-08-10T20:09:00Z">
        <w:r w:rsidRPr="00E843D2">
          <w:rPr>
            <w:rFonts w:eastAsia="宋体" w:hint="eastAsia"/>
            <w:highlight w:val="cyan"/>
            <w:lang w:eastAsia="zh-CN"/>
          </w:rPr>
          <w:t>8</w:t>
        </w:r>
        <w:r w:rsidRPr="00E843D2">
          <w:rPr>
            <w:rFonts w:eastAsia="宋体"/>
            <w:highlight w:val="cyan"/>
            <w:lang w:eastAsia="zh-CN"/>
          </w:rPr>
          <w:t>.2.7.a</w:t>
        </w:r>
        <w:r>
          <w:rPr>
            <w:rFonts w:eastAsia="宋体"/>
            <w:lang w:eastAsia="zh-CN"/>
          </w:rPr>
          <w:tab/>
        </w:r>
        <w:r w:rsidR="00844A6A">
          <w:rPr>
            <w:rFonts w:eastAsia="宋体"/>
            <w:lang w:eastAsia="zh-CN"/>
          </w:rPr>
          <w:t>Return to coverage notification</w:t>
        </w:r>
      </w:ins>
      <w:ins w:id="136" w:author="Xiaomi" w:date="2023-08-11T07:54:00Z">
        <w:r w:rsidR="00E843D2">
          <w:rPr>
            <w:rFonts w:eastAsia="宋体"/>
            <w:lang w:eastAsia="zh-CN"/>
          </w:rPr>
          <w:t xml:space="preserve"> </w:t>
        </w:r>
      </w:ins>
      <w:ins w:id="137" w:author="Xiaomi" w:date="2023-08-10T20:10:00Z">
        <w:r>
          <w:rPr>
            <w:rFonts w:eastAsia="宋体"/>
            <w:lang w:eastAsia="zh-CN"/>
          </w:rPr>
          <w:t>indication</w:t>
        </w:r>
      </w:ins>
    </w:p>
    <w:bookmarkEnd w:id="127"/>
    <w:bookmarkEnd w:id="128"/>
    <w:bookmarkEnd w:id="129"/>
    <w:bookmarkEnd w:id="130"/>
    <w:bookmarkEnd w:id="131"/>
    <w:bookmarkEnd w:id="132"/>
    <w:bookmarkEnd w:id="133"/>
    <w:bookmarkEnd w:id="134"/>
    <w:p w14:paraId="38EA7D9E" w14:textId="06FA3DFD" w:rsidR="00E843D2" w:rsidRPr="007F2770" w:rsidRDefault="00E843D2" w:rsidP="004E41E4">
      <w:pPr>
        <w:rPr>
          <w:ins w:id="138" w:author="SS" w:date="2023-04-09T19:09:00Z"/>
        </w:rPr>
      </w:pPr>
      <w:ins w:id="139" w:author="Xiaomi" w:date="2023-08-11T07:56:00Z">
        <w:r>
          <w:t>If both UE and network suppo</w:t>
        </w:r>
      </w:ins>
      <w:ins w:id="140" w:author="Xiaomi" w:date="2023-08-11T07:57:00Z">
        <w:r w:rsidR="00D923D4">
          <w:t>rt</w:t>
        </w:r>
      </w:ins>
      <w:ins w:id="141" w:author="Xiaomi" w:date="2023-08-14T18:57:00Z">
        <w:r w:rsidR="00D923D4">
          <w:t xml:space="preserve"> </w:t>
        </w:r>
      </w:ins>
      <w:ins w:id="142" w:author="Xiaomi" w:date="2023-08-11T07:57:00Z">
        <w:r>
          <w:t>discontinuous coverage, t</w:t>
        </w:r>
      </w:ins>
      <w:ins w:id="143" w:author="Xiaomi" w:date="2023-08-11T07:55:00Z">
        <w:r>
          <w:t>he network may include this IE</w:t>
        </w:r>
      </w:ins>
      <w:ins w:id="144" w:author="Xiaomi" w:date="2023-08-11T07:56:00Z">
        <w:r>
          <w:t xml:space="preserve"> </w:t>
        </w:r>
      </w:ins>
      <w:ins w:id="145" w:author="Xiaomi" w:date="2023-08-11T07:55:00Z">
        <w:r>
          <w:rPr>
            <w:rFonts w:eastAsia="宋体"/>
            <w:lang w:eastAsia="zh-CN"/>
          </w:rPr>
          <w:t xml:space="preserve">to indicate to the UE that initiating a registration procedure for mobility registration update </w:t>
        </w:r>
        <w:r>
          <w:rPr>
            <w:lang w:val="en-US"/>
          </w:rPr>
          <w:t>is not required when the unavai</w:t>
        </w:r>
        <w:r w:rsidR="0017388B">
          <w:rPr>
            <w:lang w:val="en-US"/>
          </w:rPr>
          <w:t xml:space="preserve">lability period duration </w:t>
        </w:r>
      </w:ins>
      <w:ins w:id="146" w:author="Xiaomi" w:date="2023-08-12T16:33:00Z">
        <w:r w:rsidR="0017388B">
          <w:rPr>
            <w:lang w:val="en-US"/>
          </w:rPr>
          <w:t>has ended</w:t>
        </w:r>
      </w:ins>
      <w:ins w:id="147" w:author="Xiaomi" w:date="2023-08-11T07:55:00Z">
        <w:r>
          <w:rPr>
            <w:lang w:val="en-US"/>
          </w:rPr>
          <w:t>.</w:t>
        </w:r>
        <w:r>
          <w:t xml:space="preserve"> </w:t>
        </w:r>
      </w:ins>
    </w:p>
    <w:p w14:paraId="694D70CD" w14:textId="5AED5D6F" w:rsidR="004E41E4" w:rsidRDefault="004E41E4" w:rsidP="008A3151">
      <w:pPr>
        <w:jc w:val="center"/>
        <w:rPr>
          <w:noProof/>
        </w:rPr>
      </w:pPr>
    </w:p>
    <w:p w14:paraId="23262D97" w14:textId="77777777" w:rsidR="004E41E4" w:rsidRDefault="004E41E4" w:rsidP="004E41E4">
      <w:pPr>
        <w:jc w:val="center"/>
        <w:rPr>
          <w:noProof/>
        </w:rPr>
      </w:pPr>
      <w:r w:rsidRPr="008A3151">
        <w:rPr>
          <w:noProof/>
          <w:highlight w:val="yellow"/>
        </w:rPr>
        <w:t>****** NEXT CHANGE ******</w:t>
      </w:r>
    </w:p>
    <w:p w14:paraId="77B7F3A1" w14:textId="30A06665" w:rsidR="00CB2A5B" w:rsidRDefault="00304FB0" w:rsidP="00304FB0">
      <w:pPr>
        <w:pStyle w:val="40"/>
        <w:rPr>
          <w:ins w:id="148" w:author="Xiaomi" w:date="2023-08-10T20:43:00Z"/>
          <w:rFonts w:eastAsia="宋体"/>
          <w:lang w:eastAsia="zh-CN"/>
        </w:rPr>
      </w:pPr>
      <w:ins w:id="149" w:author="Xiaomi" w:date="2023-08-10T20:31:00Z">
        <w:r w:rsidRPr="00E843D2">
          <w:rPr>
            <w:rFonts w:eastAsia="宋体" w:hint="eastAsia"/>
            <w:noProof/>
            <w:highlight w:val="cyan"/>
            <w:lang w:eastAsia="zh-CN"/>
          </w:rPr>
          <w:t>9</w:t>
        </w:r>
        <w:r w:rsidRPr="00E843D2">
          <w:rPr>
            <w:rFonts w:eastAsia="宋体"/>
            <w:highlight w:val="cyan"/>
            <w:lang w:eastAsia="zh-CN"/>
          </w:rPr>
          <w:t>.11.3.</w:t>
        </w:r>
      </w:ins>
      <w:ins w:id="150" w:author="Xiaomi" w:date="2023-08-10T20:32:00Z">
        <w:r w:rsidRPr="00E843D2">
          <w:rPr>
            <w:rFonts w:eastAsia="宋体"/>
            <w:highlight w:val="cyan"/>
            <w:lang w:eastAsia="zh-CN"/>
          </w:rPr>
          <w:t>XX</w:t>
        </w:r>
      </w:ins>
      <w:ins w:id="151" w:author="Xiaomi" w:date="2023-08-10T20:41:00Z">
        <w:r w:rsidR="00CC0130">
          <w:rPr>
            <w:rFonts w:eastAsia="宋体"/>
            <w:lang w:eastAsia="zh-CN"/>
          </w:rPr>
          <w:tab/>
          <w:t xml:space="preserve">Return to coverage </w:t>
        </w:r>
      </w:ins>
      <w:ins w:id="152" w:author="Xiaomi" w:date="2023-08-10T20:42:00Z">
        <w:r w:rsidR="00EC3C98">
          <w:rPr>
            <w:rFonts w:eastAsia="宋体"/>
            <w:lang w:eastAsia="zh-CN"/>
          </w:rPr>
          <w:t>notification</w:t>
        </w:r>
      </w:ins>
      <w:ins w:id="153" w:author="Xiaomi" w:date="2023-08-10T20:44:00Z">
        <w:r w:rsidR="00CC0130">
          <w:rPr>
            <w:rFonts w:eastAsia="宋体"/>
            <w:lang w:eastAsia="zh-CN"/>
          </w:rPr>
          <w:t xml:space="preserve"> </w:t>
        </w:r>
      </w:ins>
      <w:ins w:id="154" w:author="Xiaomi" w:date="2023-08-10T20:42:00Z">
        <w:r w:rsidR="00CC0130">
          <w:rPr>
            <w:rFonts w:eastAsia="宋体"/>
            <w:lang w:eastAsia="zh-CN"/>
          </w:rPr>
          <w:t>indication</w:t>
        </w:r>
      </w:ins>
    </w:p>
    <w:p w14:paraId="381B1FC5" w14:textId="1F8344A1" w:rsidR="00CC0130" w:rsidRDefault="00CC0130" w:rsidP="00CC0130">
      <w:pPr>
        <w:rPr>
          <w:ins w:id="155" w:author="Xiaomi" w:date="2023-08-10T20:45:00Z"/>
          <w:rFonts w:eastAsia="宋体"/>
          <w:lang w:eastAsia="zh-CN"/>
        </w:rPr>
      </w:pPr>
      <w:ins w:id="156" w:author="Xiaomi" w:date="2023-08-10T20:43:00Z">
        <w:r>
          <w:rPr>
            <w:rFonts w:eastAsia="宋体"/>
            <w:lang w:eastAsia="zh-CN"/>
          </w:rPr>
          <w:t xml:space="preserve">The purpose of the </w:t>
        </w:r>
      </w:ins>
      <w:ins w:id="157" w:author="Xiaomi" w:date="2023-08-12T16:33:00Z">
        <w:r w:rsidR="0017388B">
          <w:rPr>
            <w:rFonts w:eastAsia="宋体"/>
            <w:lang w:eastAsia="zh-CN"/>
          </w:rPr>
          <w:t>r</w:t>
        </w:r>
      </w:ins>
      <w:ins w:id="158" w:author="Xiaomi" w:date="2023-08-10T20:43:00Z">
        <w:r w:rsidR="00844A6A">
          <w:rPr>
            <w:rFonts w:eastAsia="宋体"/>
            <w:lang w:eastAsia="zh-CN"/>
          </w:rPr>
          <w:t>eturn to coverage notification</w:t>
        </w:r>
      </w:ins>
      <w:ins w:id="159" w:author="Xiaomi" w:date="2023-08-11T07:46:00Z">
        <w:r w:rsidR="006943D3">
          <w:rPr>
            <w:rFonts w:eastAsia="宋体"/>
            <w:lang w:eastAsia="zh-CN"/>
          </w:rPr>
          <w:t xml:space="preserve"> </w:t>
        </w:r>
      </w:ins>
      <w:ins w:id="160" w:author="Xiaomi" w:date="2023-08-10T20:43:00Z">
        <w:r>
          <w:rPr>
            <w:rFonts w:eastAsia="宋体"/>
            <w:lang w:eastAsia="zh-CN"/>
          </w:rPr>
          <w:t xml:space="preserve">indication information element is to indicate to the UE that </w:t>
        </w:r>
      </w:ins>
      <w:ins w:id="161" w:author="Xiaomi" w:date="2023-08-10T20:46:00Z">
        <w:r>
          <w:rPr>
            <w:rFonts w:eastAsia="宋体"/>
            <w:lang w:eastAsia="zh-CN"/>
          </w:rPr>
          <w:t xml:space="preserve">initiating </w:t>
        </w:r>
      </w:ins>
      <w:ins w:id="162" w:author="Xiaomi" w:date="2023-08-10T20:48:00Z">
        <w:r>
          <w:rPr>
            <w:rFonts w:eastAsia="宋体"/>
            <w:lang w:eastAsia="zh-CN"/>
          </w:rPr>
          <w:t>a registratio</w:t>
        </w:r>
      </w:ins>
      <w:ins w:id="163" w:author="Xiaomi" w:date="2023-08-10T20:49:00Z">
        <w:r>
          <w:rPr>
            <w:rFonts w:eastAsia="宋体"/>
            <w:lang w:eastAsia="zh-CN"/>
          </w:rPr>
          <w:t xml:space="preserve">n procedure for mobility registration update </w:t>
        </w:r>
      </w:ins>
      <w:ins w:id="164" w:author="Xiaomi" w:date="2023-08-11T07:47:00Z">
        <w:r w:rsidR="006943D3">
          <w:rPr>
            <w:lang w:val="en-US"/>
          </w:rPr>
          <w:t xml:space="preserve">is not required </w:t>
        </w:r>
      </w:ins>
      <w:ins w:id="165" w:author="Xiaomi" w:date="2023-08-10T20:49:00Z">
        <w:r>
          <w:rPr>
            <w:lang w:val="en-US"/>
          </w:rPr>
          <w:t xml:space="preserve">when the unavailability period duration </w:t>
        </w:r>
      </w:ins>
      <w:ins w:id="166" w:author="Xiaomi" w:date="2023-08-12T16:33:00Z">
        <w:r w:rsidR="0017388B">
          <w:rPr>
            <w:lang w:val="en-US"/>
          </w:rPr>
          <w:t>has ended</w:t>
        </w:r>
      </w:ins>
      <w:ins w:id="167" w:author="Xiaomi" w:date="2023-08-10T20:50:00Z">
        <w:r>
          <w:rPr>
            <w:lang w:val="en-US"/>
          </w:rPr>
          <w:t>.</w:t>
        </w:r>
      </w:ins>
    </w:p>
    <w:p w14:paraId="3B27C626" w14:textId="4859305F" w:rsidR="00CC0130" w:rsidRDefault="006943D3" w:rsidP="00CC0130">
      <w:pPr>
        <w:rPr>
          <w:ins w:id="168" w:author="Xiaomi" w:date="2023-08-11T07:47:00Z"/>
          <w:rFonts w:eastAsia="宋体"/>
          <w:lang w:eastAsia="zh-CN"/>
        </w:rPr>
      </w:pPr>
      <w:ins w:id="169" w:author="Xiaomi" w:date="2023-08-11T07:46:00Z">
        <w:r>
          <w:rPr>
            <w:rFonts w:eastAsia="宋体"/>
            <w:lang w:eastAsia="zh-CN"/>
          </w:rPr>
          <w:t>T</w:t>
        </w:r>
        <w:r>
          <w:rPr>
            <w:rFonts w:eastAsia="宋体" w:hint="eastAsia"/>
            <w:lang w:eastAsia="zh-CN"/>
          </w:rPr>
          <w:t>he</w:t>
        </w:r>
        <w:r>
          <w:rPr>
            <w:rFonts w:eastAsia="宋体"/>
            <w:lang w:eastAsia="zh-CN"/>
          </w:rPr>
          <w:t xml:space="preserve"> </w:t>
        </w:r>
      </w:ins>
      <w:ins w:id="170" w:author="Xiaomi" w:date="2023-08-12T16:33:00Z">
        <w:r w:rsidR="0017388B">
          <w:rPr>
            <w:rFonts w:eastAsia="宋体"/>
            <w:lang w:eastAsia="zh-CN"/>
          </w:rPr>
          <w:t>r</w:t>
        </w:r>
      </w:ins>
      <w:ins w:id="171" w:author="Xiaomi" w:date="2023-08-11T07:47:00Z">
        <w:r>
          <w:rPr>
            <w:rFonts w:eastAsia="宋体"/>
            <w:lang w:eastAsia="zh-CN"/>
          </w:rPr>
          <w:t>eturn to co</w:t>
        </w:r>
        <w:r w:rsidR="00844A6A">
          <w:rPr>
            <w:rFonts w:eastAsia="宋体"/>
            <w:lang w:eastAsia="zh-CN"/>
          </w:rPr>
          <w:t>vera</w:t>
        </w:r>
        <w:bookmarkStart w:id="172" w:name="_GoBack"/>
        <w:bookmarkEnd w:id="172"/>
        <w:r w:rsidR="00844A6A">
          <w:rPr>
            <w:rFonts w:eastAsia="宋体"/>
            <w:lang w:eastAsia="zh-CN"/>
          </w:rPr>
          <w:t>ge notification</w:t>
        </w:r>
        <w:r>
          <w:rPr>
            <w:rFonts w:eastAsia="宋体"/>
            <w:lang w:eastAsia="zh-CN"/>
          </w:rPr>
          <w:t xml:space="preserve"> indication is a type 1 information element.</w:t>
        </w:r>
      </w:ins>
    </w:p>
    <w:p w14:paraId="386A4082" w14:textId="57496B7F" w:rsidR="006943D3" w:rsidRDefault="0017388B" w:rsidP="00CC0130">
      <w:pPr>
        <w:rPr>
          <w:ins w:id="173" w:author="Xiaomi" w:date="2023-08-11T07:49:00Z"/>
        </w:rPr>
      </w:pPr>
      <w:ins w:id="174" w:author="Xiaomi" w:date="2023-08-11T07:47:00Z">
        <w:r>
          <w:rPr>
            <w:rFonts w:eastAsia="宋体"/>
            <w:lang w:eastAsia="zh-CN"/>
          </w:rPr>
          <w:t xml:space="preserve">The </w:t>
        </w:r>
      </w:ins>
      <w:ins w:id="175" w:author="Xiaomi" w:date="2023-08-12T16:33:00Z">
        <w:r>
          <w:rPr>
            <w:rFonts w:eastAsia="宋体"/>
            <w:lang w:eastAsia="zh-CN"/>
          </w:rPr>
          <w:t>r</w:t>
        </w:r>
      </w:ins>
      <w:ins w:id="176" w:author="Xiaomi" w:date="2023-08-11T07:47:00Z">
        <w:r w:rsidR="006943D3">
          <w:rPr>
            <w:rFonts w:eastAsia="宋体"/>
            <w:lang w:eastAsia="zh-CN"/>
          </w:rPr>
          <w:t>eturn to co</w:t>
        </w:r>
        <w:r w:rsidR="00844A6A">
          <w:rPr>
            <w:rFonts w:eastAsia="宋体"/>
            <w:lang w:eastAsia="zh-CN"/>
          </w:rPr>
          <w:t>verage notification</w:t>
        </w:r>
        <w:r w:rsidR="006943D3">
          <w:rPr>
            <w:rFonts w:eastAsia="宋体"/>
            <w:lang w:eastAsia="zh-CN"/>
          </w:rPr>
          <w:t xml:space="preserve"> indication information element</w:t>
        </w:r>
      </w:ins>
      <w:ins w:id="177" w:author="Xiaomi" w:date="2023-08-11T07:48:00Z">
        <w:r w:rsidR="006943D3">
          <w:rPr>
            <w:rFonts w:eastAsia="宋体"/>
            <w:lang w:eastAsia="zh-CN"/>
          </w:rPr>
          <w:t xml:space="preserve"> is coded as shown in figure</w:t>
        </w:r>
        <w:r w:rsidR="006943D3" w:rsidRPr="007F2770">
          <w:t> </w:t>
        </w:r>
        <w:r w:rsidR="006943D3" w:rsidRPr="006943D3">
          <w:rPr>
            <w:highlight w:val="cyan"/>
          </w:rPr>
          <w:t>9.11.3.xx.1</w:t>
        </w:r>
        <w:r w:rsidR="006943D3" w:rsidRPr="007F2770">
          <w:t xml:space="preserve"> and table </w:t>
        </w:r>
        <w:r w:rsidR="006943D3" w:rsidRPr="006943D3">
          <w:rPr>
            <w:highlight w:val="cyan"/>
          </w:rPr>
          <w:t>9.11.3.xx.1</w:t>
        </w:r>
        <w:r w:rsidR="006943D3" w:rsidRPr="007F2770">
          <w:t>.</w:t>
        </w:r>
      </w:ins>
    </w:p>
    <w:p w14:paraId="79FE3F69" w14:textId="77777777" w:rsidR="006943D3" w:rsidRPr="007F2770" w:rsidRDefault="006943D3" w:rsidP="006943D3">
      <w:pPr>
        <w:pStyle w:val="TH"/>
        <w:rPr>
          <w:ins w:id="178" w:author="Xiaomi" w:date="2023-08-11T07:4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993"/>
        <w:gridCol w:w="708"/>
        <w:gridCol w:w="1560"/>
      </w:tblGrid>
      <w:tr w:rsidR="006943D3" w:rsidRPr="007F2770" w14:paraId="18BB630A" w14:textId="77777777" w:rsidTr="00EC3C98">
        <w:trPr>
          <w:cantSplit/>
          <w:jc w:val="center"/>
          <w:ins w:id="179" w:author="Xiaomi" w:date="2023-08-11T07:49:00Z"/>
        </w:trPr>
        <w:tc>
          <w:tcPr>
            <w:tcW w:w="709" w:type="dxa"/>
            <w:tcBorders>
              <w:top w:val="nil"/>
              <w:left w:val="nil"/>
              <w:bottom w:val="nil"/>
              <w:right w:val="nil"/>
            </w:tcBorders>
          </w:tcPr>
          <w:p w14:paraId="29D39FA6" w14:textId="77777777" w:rsidR="006943D3" w:rsidRPr="007F2770" w:rsidRDefault="006943D3" w:rsidP="00EC3C98">
            <w:pPr>
              <w:pStyle w:val="TAC"/>
              <w:rPr>
                <w:ins w:id="180" w:author="Xiaomi" w:date="2023-08-11T07:49:00Z"/>
              </w:rPr>
            </w:pPr>
            <w:ins w:id="181" w:author="Xiaomi" w:date="2023-08-11T07:49:00Z">
              <w:r w:rsidRPr="007F2770">
                <w:t>8</w:t>
              </w:r>
            </w:ins>
          </w:p>
        </w:tc>
        <w:tc>
          <w:tcPr>
            <w:tcW w:w="781" w:type="dxa"/>
            <w:tcBorders>
              <w:top w:val="nil"/>
              <w:left w:val="nil"/>
              <w:bottom w:val="nil"/>
              <w:right w:val="nil"/>
            </w:tcBorders>
          </w:tcPr>
          <w:p w14:paraId="36A06A90" w14:textId="77777777" w:rsidR="006943D3" w:rsidRPr="007F2770" w:rsidRDefault="006943D3" w:rsidP="00EC3C98">
            <w:pPr>
              <w:pStyle w:val="TAC"/>
              <w:rPr>
                <w:ins w:id="182" w:author="Xiaomi" w:date="2023-08-11T07:49:00Z"/>
              </w:rPr>
            </w:pPr>
            <w:ins w:id="183" w:author="Xiaomi" w:date="2023-08-11T07:49:00Z">
              <w:r w:rsidRPr="007F2770">
                <w:t>7</w:t>
              </w:r>
            </w:ins>
          </w:p>
        </w:tc>
        <w:tc>
          <w:tcPr>
            <w:tcW w:w="780" w:type="dxa"/>
            <w:tcBorders>
              <w:top w:val="nil"/>
              <w:left w:val="nil"/>
              <w:bottom w:val="nil"/>
              <w:right w:val="nil"/>
            </w:tcBorders>
          </w:tcPr>
          <w:p w14:paraId="4324E630" w14:textId="77777777" w:rsidR="006943D3" w:rsidRPr="007F2770" w:rsidRDefault="006943D3" w:rsidP="00EC3C98">
            <w:pPr>
              <w:pStyle w:val="TAC"/>
              <w:rPr>
                <w:ins w:id="184" w:author="Xiaomi" w:date="2023-08-11T07:49:00Z"/>
              </w:rPr>
            </w:pPr>
            <w:ins w:id="185" w:author="Xiaomi" w:date="2023-08-11T07:49:00Z">
              <w:r w:rsidRPr="007F2770">
                <w:t>6</w:t>
              </w:r>
            </w:ins>
          </w:p>
        </w:tc>
        <w:tc>
          <w:tcPr>
            <w:tcW w:w="779" w:type="dxa"/>
            <w:gridSpan w:val="2"/>
            <w:tcBorders>
              <w:top w:val="nil"/>
              <w:left w:val="nil"/>
              <w:bottom w:val="nil"/>
              <w:right w:val="nil"/>
            </w:tcBorders>
          </w:tcPr>
          <w:p w14:paraId="799F8B09" w14:textId="77777777" w:rsidR="006943D3" w:rsidRPr="007F2770" w:rsidRDefault="006943D3" w:rsidP="00EC3C98">
            <w:pPr>
              <w:pStyle w:val="TAC"/>
              <w:rPr>
                <w:ins w:id="186" w:author="Xiaomi" w:date="2023-08-11T07:49:00Z"/>
              </w:rPr>
            </w:pPr>
            <w:ins w:id="187" w:author="Xiaomi" w:date="2023-08-11T07:49:00Z">
              <w:r w:rsidRPr="007F2770">
                <w:t>5</w:t>
              </w:r>
            </w:ins>
          </w:p>
        </w:tc>
        <w:tc>
          <w:tcPr>
            <w:tcW w:w="496" w:type="dxa"/>
            <w:tcBorders>
              <w:top w:val="nil"/>
              <w:left w:val="nil"/>
              <w:bottom w:val="nil"/>
              <w:right w:val="nil"/>
            </w:tcBorders>
          </w:tcPr>
          <w:p w14:paraId="78A5E309" w14:textId="77777777" w:rsidR="006943D3" w:rsidRPr="007F2770" w:rsidRDefault="006943D3" w:rsidP="00EC3C98">
            <w:pPr>
              <w:pStyle w:val="TAC"/>
              <w:rPr>
                <w:ins w:id="188" w:author="Xiaomi" w:date="2023-08-11T07:49:00Z"/>
              </w:rPr>
            </w:pPr>
            <w:ins w:id="189" w:author="Xiaomi" w:date="2023-08-11T07:49:00Z">
              <w:r w:rsidRPr="007F2770">
                <w:t>4</w:t>
              </w:r>
            </w:ins>
          </w:p>
        </w:tc>
        <w:tc>
          <w:tcPr>
            <w:tcW w:w="709" w:type="dxa"/>
            <w:gridSpan w:val="2"/>
            <w:tcBorders>
              <w:top w:val="nil"/>
              <w:left w:val="nil"/>
              <w:bottom w:val="nil"/>
              <w:right w:val="nil"/>
            </w:tcBorders>
          </w:tcPr>
          <w:p w14:paraId="0F03B966" w14:textId="77777777" w:rsidR="006943D3" w:rsidRPr="007F2770" w:rsidRDefault="006943D3" w:rsidP="00EC3C98">
            <w:pPr>
              <w:pStyle w:val="TAC"/>
              <w:rPr>
                <w:ins w:id="190" w:author="Xiaomi" w:date="2023-08-11T07:49:00Z"/>
              </w:rPr>
            </w:pPr>
            <w:ins w:id="191" w:author="Xiaomi" w:date="2023-08-11T07:49:00Z">
              <w:r w:rsidRPr="007F2770">
                <w:t>3</w:t>
              </w:r>
            </w:ins>
          </w:p>
        </w:tc>
        <w:tc>
          <w:tcPr>
            <w:tcW w:w="993" w:type="dxa"/>
            <w:tcBorders>
              <w:top w:val="nil"/>
              <w:left w:val="nil"/>
              <w:bottom w:val="nil"/>
              <w:right w:val="nil"/>
            </w:tcBorders>
          </w:tcPr>
          <w:p w14:paraId="1CEC2B8A" w14:textId="77777777" w:rsidR="006943D3" w:rsidRPr="007F2770" w:rsidRDefault="006943D3" w:rsidP="00EC3C98">
            <w:pPr>
              <w:pStyle w:val="TAC"/>
              <w:rPr>
                <w:ins w:id="192" w:author="Xiaomi" w:date="2023-08-11T07:49:00Z"/>
              </w:rPr>
            </w:pPr>
            <w:ins w:id="193" w:author="Xiaomi" w:date="2023-08-11T07:49:00Z">
              <w:r w:rsidRPr="007F2770">
                <w:t>2</w:t>
              </w:r>
            </w:ins>
          </w:p>
        </w:tc>
        <w:tc>
          <w:tcPr>
            <w:tcW w:w="708" w:type="dxa"/>
            <w:tcBorders>
              <w:top w:val="nil"/>
              <w:left w:val="nil"/>
              <w:bottom w:val="nil"/>
              <w:right w:val="nil"/>
            </w:tcBorders>
          </w:tcPr>
          <w:p w14:paraId="2B4F0A6D" w14:textId="77777777" w:rsidR="006943D3" w:rsidRPr="007F2770" w:rsidRDefault="006943D3" w:rsidP="00EC3C98">
            <w:pPr>
              <w:pStyle w:val="TAC"/>
              <w:rPr>
                <w:ins w:id="194" w:author="Xiaomi" w:date="2023-08-11T07:49:00Z"/>
              </w:rPr>
            </w:pPr>
            <w:ins w:id="195" w:author="Xiaomi" w:date="2023-08-11T07:49:00Z">
              <w:r w:rsidRPr="007F2770">
                <w:t>1</w:t>
              </w:r>
            </w:ins>
          </w:p>
        </w:tc>
        <w:tc>
          <w:tcPr>
            <w:tcW w:w="1560" w:type="dxa"/>
            <w:tcBorders>
              <w:top w:val="nil"/>
              <w:left w:val="nil"/>
              <w:bottom w:val="nil"/>
              <w:right w:val="nil"/>
            </w:tcBorders>
          </w:tcPr>
          <w:p w14:paraId="124FC168" w14:textId="77777777" w:rsidR="006943D3" w:rsidRPr="007F2770" w:rsidRDefault="006943D3" w:rsidP="00EC3C98">
            <w:pPr>
              <w:pStyle w:val="TAL"/>
              <w:rPr>
                <w:ins w:id="196" w:author="Xiaomi" w:date="2023-08-11T07:49:00Z"/>
              </w:rPr>
            </w:pPr>
          </w:p>
        </w:tc>
      </w:tr>
      <w:tr w:rsidR="006943D3" w:rsidRPr="007F2770" w14:paraId="4D3BE347" w14:textId="77777777" w:rsidTr="00EC3C98">
        <w:trPr>
          <w:cantSplit/>
          <w:jc w:val="center"/>
          <w:ins w:id="197" w:author="Xiaomi" w:date="2023-08-11T07:49:00Z"/>
        </w:trPr>
        <w:tc>
          <w:tcPr>
            <w:tcW w:w="2957" w:type="dxa"/>
            <w:gridSpan w:val="4"/>
            <w:tcBorders>
              <w:top w:val="single" w:sz="4" w:space="0" w:color="auto"/>
              <w:right w:val="single" w:sz="4" w:space="0" w:color="auto"/>
            </w:tcBorders>
          </w:tcPr>
          <w:p w14:paraId="67D32935" w14:textId="03FC36EE" w:rsidR="006943D3" w:rsidRPr="007F2770" w:rsidRDefault="00DB2DBE" w:rsidP="00EC3C98">
            <w:pPr>
              <w:pStyle w:val="TAC"/>
              <w:rPr>
                <w:ins w:id="198" w:author="Xiaomi" w:date="2023-08-11T07:49:00Z"/>
              </w:rPr>
            </w:pPr>
            <w:ins w:id="199" w:author="Xiaomi" w:date="2023-08-11T07:50:00Z">
              <w:r>
                <w:rPr>
                  <w:rFonts w:eastAsia="宋体"/>
                  <w:lang w:eastAsia="zh-CN"/>
                </w:rPr>
                <w:t>Return to coverage notification</w:t>
              </w:r>
            </w:ins>
            <w:ins w:id="200" w:author="Xiaomi" w:date="2023-08-11T07:49:00Z">
              <w:r w:rsidR="006943D3" w:rsidRPr="007F2770">
                <w:t xml:space="preserve"> indication</w:t>
              </w:r>
            </w:ins>
          </w:p>
          <w:p w14:paraId="2AE0C766" w14:textId="77777777" w:rsidR="006943D3" w:rsidRPr="007F2770" w:rsidRDefault="006943D3" w:rsidP="00EC3C98">
            <w:pPr>
              <w:pStyle w:val="TAC"/>
              <w:rPr>
                <w:ins w:id="201" w:author="Xiaomi" w:date="2023-08-11T07:49:00Z"/>
              </w:rPr>
            </w:pPr>
            <w:ins w:id="202" w:author="Xiaomi" w:date="2023-08-11T07:49:00Z">
              <w:r w:rsidRPr="007F2770">
                <w:t>IEI</w:t>
              </w:r>
            </w:ins>
          </w:p>
        </w:tc>
        <w:tc>
          <w:tcPr>
            <w:tcW w:w="749" w:type="dxa"/>
            <w:gridSpan w:val="3"/>
            <w:tcBorders>
              <w:top w:val="single" w:sz="4" w:space="0" w:color="auto"/>
              <w:right w:val="single" w:sz="4" w:space="0" w:color="auto"/>
            </w:tcBorders>
          </w:tcPr>
          <w:p w14:paraId="0C4E522C" w14:textId="77777777" w:rsidR="006943D3" w:rsidRPr="007F2770" w:rsidRDefault="006943D3" w:rsidP="00EC3C98">
            <w:pPr>
              <w:pStyle w:val="TAC"/>
              <w:rPr>
                <w:ins w:id="203" w:author="Xiaomi" w:date="2023-08-11T07:49:00Z"/>
              </w:rPr>
            </w:pPr>
            <w:ins w:id="204" w:author="Xiaomi" w:date="2023-08-11T07:49:00Z">
              <w:r w:rsidRPr="007F2770">
                <w:t>0</w:t>
              </w:r>
            </w:ins>
          </w:p>
          <w:p w14:paraId="33B32BB7" w14:textId="77777777" w:rsidR="006943D3" w:rsidRPr="007F2770" w:rsidRDefault="006943D3" w:rsidP="00EC3C98">
            <w:pPr>
              <w:pStyle w:val="TAC"/>
              <w:rPr>
                <w:ins w:id="205" w:author="Xiaomi" w:date="2023-08-11T07:49:00Z"/>
              </w:rPr>
            </w:pPr>
            <w:ins w:id="206" w:author="Xiaomi" w:date="2023-08-11T07:49:00Z">
              <w:r w:rsidRPr="007F2770">
                <w:t>spare</w:t>
              </w:r>
            </w:ins>
          </w:p>
        </w:tc>
        <w:tc>
          <w:tcPr>
            <w:tcW w:w="2249" w:type="dxa"/>
            <w:gridSpan w:val="3"/>
            <w:tcBorders>
              <w:top w:val="single" w:sz="4" w:space="0" w:color="auto"/>
              <w:right w:val="single" w:sz="4" w:space="0" w:color="auto"/>
            </w:tcBorders>
          </w:tcPr>
          <w:p w14:paraId="7BA0DB20" w14:textId="05E1B43C" w:rsidR="006943D3" w:rsidRPr="007F2770" w:rsidRDefault="00EC3C98" w:rsidP="00EC3C98">
            <w:pPr>
              <w:pStyle w:val="TAC"/>
              <w:rPr>
                <w:ins w:id="207" w:author="Xiaomi" w:date="2023-08-11T07:49:00Z"/>
              </w:rPr>
            </w:pPr>
            <w:ins w:id="208" w:author="Xiaomi" w:date="2023-08-11T07:50:00Z">
              <w:r>
                <w:t>Notification</w:t>
              </w:r>
              <w:r w:rsidR="00DB2DBE">
                <w:t xml:space="preserve"> required</w:t>
              </w:r>
            </w:ins>
          </w:p>
        </w:tc>
        <w:tc>
          <w:tcPr>
            <w:tcW w:w="1560" w:type="dxa"/>
            <w:tcBorders>
              <w:top w:val="nil"/>
              <w:left w:val="nil"/>
              <w:bottom w:val="nil"/>
              <w:right w:val="nil"/>
            </w:tcBorders>
          </w:tcPr>
          <w:p w14:paraId="65035E0C" w14:textId="77777777" w:rsidR="006943D3" w:rsidRPr="007F2770" w:rsidRDefault="006943D3" w:rsidP="00EC3C98">
            <w:pPr>
              <w:pStyle w:val="TAL"/>
              <w:rPr>
                <w:ins w:id="209" w:author="Xiaomi" w:date="2023-08-11T07:49:00Z"/>
              </w:rPr>
            </w:pPr>
            <w:ins w:id="210" w:author="Xiaomi" w:date="2023-08-11T07:49:00Z">
              <w:r w:rsidRPr="007F2770">
                <w:t>octet 1</w:t>
              </w:r>
            </w:ins>
          </w:p>
        </w:tc>
      </w:tr>
    </w:tbl>
    <w:p w14:paraId="0D8AEA5F" w14:textId="2BD8E41D" w:rsidR="006943D3" w:rsidRPr="007F2770" w:rsidRDefault="006943D3" w:rsidP="006943D3">
      <w:pPr>
        <w:pStyle w:val="TF"/>
        <w:rPr>
          <w:ins w:id="211" w:author="Xiaomi" w:date="2023-08-11T07:49:00Z"/>
        </w:rPr>
      </w:pPr>
      <w:ins w:id="212" w:author="Xiaomi" w:date="2023-08-11T07:49:00Z">
        <w:r w:rsidRPr="007F2770">
          <w:t>Figure </w:t>
        </w:r>
        <w:r w:rsidRPr="00DB2DBE">
          <w:rPr>
            <w:highlight w:val="cyan"/>
          </w:rPr>
          <w:t>9.11.3.</w:t>
        </w:r>
        <w:r w:rsidR="00DB2DBE" w:rsidRPr="00DB2DBE">
          <w:rPr>
            <w:highlight w:val="cyan"/>
          </w:rPr>
          <w:t>xx</w:t>
        </w:r>
        <w:r w:rsidRPr="00DB2DBE">
          <w:rPr>
            <w:highlight w:val="cyan"/>
          </w:rPr>
          <w:t>.1</w:t>
        </w:r>
        <w:r w:rsidRPr="007F2770">
          <w:t xml:space="preserve">: </w:t>
        </w:r>
        <w:r w:rsidR="00DB2DBE">
          <w:rPr>
            <w:rFonts w:eastAsia="宋体"/>
            <w:lang w:eastAsia="zh-CN"/>
          </w:rPr>
          <w:t>Return to coverage notification</w:t>
        </w:r>
        <w:r w:rsidRPr="007F2770">
          <w:t xml:space="preserve"> indication information element</w:t>
        </w:r>
      </w:ins>
    </w:p>
    <w:p w14:paraId="254DEE3E" w14:textId="249F00C7" w:rsidR="006943D3" w:rsidRPr="007F2770" w:rsidRDefault="006943D3" w:rsidP="006943D3">
      <w:pPr>
        <w:pStyle w:val="TH"/>
        <w:rPr>
          <w:ins w:id="213" w:author="Xiaomi" w:date="2023-08-11T07:49:00Z"/>
        </w:rPr>
      </w:pPr>
      <w:ins w:id="214" w:author="Xiaomi" w:date="2023-08-11T07:49:00Z">
        <w:r w:rsidRPr="007F2770">
          <w:t>Table </w:t>
        </w:r>
        <w:r w:rsidRPr="00DB2DBE">
          <w:rPr>
            <w:highlight w:val="cyan"/>
          </w:rPr>
          <w:t>9.11.3.</w:t>
        </w:r>
        <w:r w:rsidR="00DB2DBE" w:rsidRPr="00DB2DBE">
          <w:rPr>
            <w:highlight w:val="cyan"/>
          </w:rPr>
          <w:t>xx</w:t>
        </w:r>
        <w:r w:rsidRPr="00DB2DBE">
          <w:rPr>
            <w:highlight w:val="cyan"/>
          </w:rPr>
          <w:t>.1</w:t>
        </w:r>
        <w:r w:rsidRPr="007F2770">
          <w:t xml:space="preserve">: </w:t>
        </w:r>
        <w:r w:rsidR="00DB2DBE">
          <w:rPr>
            <w:rFonts w:eastAsia="宋体"/>
            <w:lang w:eastAsia="zh-CN"/>
          </w:rPr>
          <w:t>Return to coverage notification</w:t>
        </w:r>
        <w:r w:rsidRPr="007F2770">
          <w:t xml:space="preserve"> indication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6943D3" w:rsidRPr="007F2770" w14:paraId="1EB1A6FD" w14:textId="77777777" w:rsidTr="00EC3C98">
        <w:trPr>
          <w:cantSplit/>
          <w:jc w:val="center"/>
          <w:ins w:id="215" w:author="Xiaomi" w:date="2023-08-11T07:49:00Z"/>
        </w:trPr>
        <w:tc>
          <w:tcPr>
            <w:tcW w:w="7087" w:type="dxa"/>
            <w:gridSpan w:val="5"/>
          </w:tcPr>
          <w:p w14:paraId="39B98F0D" w14:textId="17B229AF" w:rsidR="006943D3" w:rsidRPr="007F2770" w:rsidRDefault="00EC3C98" w:rsidP="00EC3C98">
            <w:pPr>
              <w:pStyle w:val="TAL"/>
              <w:rPr>
                <w:ins w:id="216" w:author="Xiaomi" w:date="2023-08-11T07:49:00Z"/>
              </w:rPr>
            </w:pPr>
            <w:ins w:id="217" w:author="Xiaomi" w:date="2023-08-11T07:50:00Z">
              <w:r>
                <w:t>Notification</w:t>
              </w:r>
              <w:r w:rsidR="00DB2DBE">
                <w:t xml:space="preserve"> required</w:t>
              </w:r>
            </w:ins>
            <w:ins w:id="218" w:author="Xiaomi" w:date="2023-08-11T07:49:00Z">
              <w:r w:rsidR="006943D3" w:rsidRPr="007F2770">
                <w:t xml:space="preserve"> (octet 1)</w:t>
              </w:r>
            </w:ins>
          </w:p>
        </w:tc>
      </w:tr>
      <w:tr w:rsidR="006943D3" w:rsidRPr="007F2770" w14:paraId="1C0998CD" w14:textId="77777777" w:rsidTr="00EC3C98">
        <w:trPr>
          <w:cantSplit/>
          <w:jc w:val="center"/>
          <w:ins w:id="219" w:author="Xiaomi" w:date="2023-08-11T07:49:00Z"/>
        </w:trPr>
        <w:tc>
          <w:tcPr>
            <w:tcW w:w="7087" w:type="dxa"/>
            <w:gridSpan w:val="5"/>
          </w:tcPr>
          <w:p w14:paraId="205FF368" w14:textId="77777777" w:rsidR="006943D3" w:rsidRPr="007F2770" w:rsidRDefault="006943D3" w:rsidP="00EC3C98">
            <w:pPr>
              <w:pStyle w:val="TAL"/>
              <w:rPr>
                <w:ins w:id="220" w:author="Xiaomi" w:date="2023-08-11T07:49:00Z"/>
              </w:rPr>
            </w:pPr>
            <w:ins w:id="221" w:author="Xiaomi" w:date="2023-08-11T07:49:00Z">
              <w:r w:rsidRPr="007F2770">
                <w:t>Bits</w:t>
              </w:r>
            </w:ins>
          </w:p>
        </w:tc>
      </w:tr>
      <w:tr w:rsidR="006943D3" w:rsidRPr="007F2770" w14:paraId="640C2414" w14:textId="77777777" w:rsidTr="00EC3C98">
        <w:trPr>
          <w:cantSplit/>
          <w:jc w:val="center"/>
          <w:ins w:id="222" w:author="Xiaomi" w:date="2023-08-11T07:49:00Z"/>
        </w:trPr>
        <w:tc>
          <w:tcPr>
            <w:tcW w:w="284" w:type="dxa"/>
          </w:tcPr>
          <w:p w14:paraId="3737B6E8" w14:textId="77777777" w:rsidR="006943D3" w:rsidRPr="007F2770" w:rsidRDefault="006943D3" w:rsidP="00EC3C98">
            <w:pPr>
              <w:pStyle w:val="TAH"/>
              <w:rPr>
                <w:ins w:id="223" w:author="Xiaomi" w:date="2023-08-11T07:49:00Z"/>
              </w:rPr>
            </w:pPr>
            <w:ins w:id="224" w:author="Xiaomi" w:date="2023-08-11T07:49:00Z">
              <w:r w:rsidRPr="007F2770">
                <w:t>3</w:t>
              </w:r>
            </w:ins>
          </w:p>
        </w:tc>
        <w:tc>
          <w:tcPr>
            <w:tcW w:w="284" w:type="dxa"/>
          </w:tcPr>
          <w:p w14:paraId="6F70B23A" w14:textId="77777777" w:rsidR="006943D3" w:rsidRPr="007F2770" w:rsidRDefault="006943D3" w:rsidP="00EC3C98">
            <w:pPr>
              <w:pStyle w:val="TAH"/>
              <w:rPr>
                <w:ins w:id="225" w:author="Xiaomi" w:date="2023-08-11T07:49:00Z"/>
              </w:rPr>
            </w:pPr>
            <w:ins w:id="226" w:author="Xiaomi" w:date="2023-08-11T07:49:00Z">
              <w:r w:rsidRPr="007F2770">
                <w:t>2</w:t>
              </w:r>
            </w:ins>
          </w:p>
        </w:tc>
        <w:tc>
          <w:tcPr>
            <w:tcW w:w="283" w:type="dxa"/>
          </w:tcPr>
          <w:p w14:paraId="51725401" w14:textId="77777777" w:rsidR="006943D3" w:rsidRPr="007F2770" w:rsidRDefault="006943D3" w:rsidP="00EC3C98">
            <w:pPr>
              <w:pStyle w:val="TAH"/>
              <w:rPr>
                <w:ins w:id="227" w:author="Xiaomi" w:date="2023-08-11T07:49:00Z"/>
              </w:rPr>
            </w:pPr>
            <w:ins w:id="228" w:author="Xiaomi" w:date="2023-08-11T07:49:00Z">
              <w:r w:rsidRPr="007F2770">
                <w:t>1</w:t>
              </w:r>
            </w:ins>
          </w:p>
        </w:tc>
        <w:tc>
          <w:tcPr>
            <w:tcW w:w="283" w:type="dxa"/>
          </w:tcPr>
          <w:p w14:paraId="2A0D8ACC" w14:textId="77777777" w:rsidR="006943D3" w:rsidRPr="007F2770" w:rsidRDefault="006943D3" w:rsidP="00EC3C98">
            <w:pPr>
              <w:pStyle w:val="TAH"/>
              <w:rPr>
                <w:ins w:id="229" w:author="Xiaomi" w:date="2023-08-11T07:49:00Z"/>
              </w:rPr>
            </w:pPr>
          </w:p>
        </w:tc>
        <w:tc>
          <w:tcPr>
            <w:tcW w:w="5953" w:type="dxa"/>
          </w:tcPr>
          <w:p w14:paraId="6492852E" w14:textId="77777777" w:rsidR="006943D3" w:rsidRPr="007F2770" w:rsidRDefault="006943D3" w:rsidP="00EC3C98">
            <w:pPr>
              <w:pStyle w:val="TAL"/>
              <w:rPr>
                <w:ins w:id="230" w:author="Xiaomi" w:date="2023-08-11T07:49:00Z"/>
              </w:rPr>
            </w:pPr>
          </w:p>
        </w:tc>
      </w:tr>
      <w:tr w:rsidR="006943D3" w:rsidRPr="007F2770" w14:paraId="6A19C756" w14:textId="77777777" w:rsidTr="00EC3C98">
        <w:trPr>
          <w:cantSplit/>
          <w:jc w:val="center"/>
          <w:ins w:id="231" w:author="Xiaomi" w:date="2023-08-11T07:49:00Z"/>
        </w:trPr>
        <w:tc>
          <w:tcPr>
            <w:tcW w:w="284" w:type="dxa"/>
          </w:tcPr>
          <w:p w14:paraId="40D10276" w14:textId="77777777" w:rsidR="006943D3" w:rsidRPr="007F2770" w:rsidRDefault="006943D3" w:rsidP="00EC3C98">
            <w:pPr>
              <w:pStyle w:val="TAC"/>
              <w:rPr>
                <w:ins w:id="232" w:author="Xiaomi" w:date="2023-08-11T07:49:00Z"/>
              </w:rPr>
            </w:pPr>
            <w:ins w:id="233" w:author="Xiaomi" w:date="2023-08-11T07:49:00Z">
              <w:r w:rsidRPr="007F2770">
                <w:t>0</w:t>
              </w:r>
            </w:ins>
          </w:p>
        </w:tc>
        <w:tc>
          <w:tcPr>
            <w:tcW w:w="284" w:type="dxa"/>
          </w:tcPr>
          <w:p w14:paraId="2D5831A0" w14:textId="77777777" w:rsidR="006943D3" w:rsidRPr="007F2770" w:rsidRDefault="006943D3" w:rsidP="00EC3C98">
            <w:pPr>
              <w:pStyle w:val="TAC"/>
              <w:rPr>
                <w:ins w:id="234" w:author="Xiaomi" w:date="2023-08-11T07:49:00Z"/>
              </w:rPr>
            </w:pPr>
            <w:ins w:id="235" w:author="Xiaomi" w:date="2023-08-11T07:49:00Z">
              <w:r w:rsidRPr="007F2770">
                <w:t>0</w:t>
              </w:r>
            </w:ins>
          </w:p>
        </w:tc>
        <w:tc>
          <w:tcPr>
            <w:tcW w:w="283" w:type="dxa"/>
          </w:tcPr>
          <w:p w14:paraId="2B7488EA" w14:textId="77777777" w:rsidR="006943D3" w:rsidRPr="007F2770" w:rsidRDefault="006943D3" w:rsidP="00EC3C98">
            <w:pPr>
              <w:pStyle w:val="TAC"/>
              <w:rPr>
                <w:ins w:id="236" w:author="Xiaomi" w:date="2023-08-11T07:49:00Z"/>
              </w:rPr>
            </w:pPr>
            <w:ins w:id="237" w:author="Xiaomi" w:date="2023-08-11T07:49:00Z">
              <w:r w:rsidRPr="007F2770">
                <w:t>0</w:t>
              </w:r>
            </w:ins>
          </w:p>
        </w:tc>
        <w:tc>
          <w:tcPr>
            <w:tcW w:w="283" w:type="dxa"/>
          </w:tcPr>
          <w:p w14:paraId="30B53EEB" w14:textId="77777777" w:rsidR="006943D3" w:rsidRPr="007F2770" w:rsidRDefault="006943D3" w:rsidP="00EC3C98">
            <w:pPr>
              <w:pStyle w:val="TAC"/>
              <w:rPr>
                <w:ins w:id="238" w:author="Xiaomi" w:date="2023-08-11T07:49:00Z"/>
              </w:rPr>
            </w:pPr>
          </w:p>
        </w:tc>
        <w:tc>
          <w:tcPr>
            <w:tcW w:w="5953" w:type="dxa"/>
          </w:tcPr>
          <w:p w14:paraId="343B82E8" w14:textId="35CE73B3" w:rsidR="006943D3" w:rsidRPr="007F2770" w:rsidRDefault="00515A45" w:rsidP="00EC3C98">
            <w:pPr>
              <w:pStyle w:val="TAL"/>
              <w:rPr>
                <w:ins w:id="239" w:author="Xiaomi" w:date="2023-08-11T07:49:00Z"/>
              </w:rPr>
            </w:pPr>
            <w:ins w:id="240" w:author="Xiaomi" w:date="2023-08-11T07:51:00Z">
              <w:r>
                <w:rPr>
                  <w:rFonts w:eastAsia="宋体"/>
                  <w:lang w:eastAsia="zh-CN"/>
                </w:rPr>
                <w:t>Return to coverage notification required</w:t>
              </w:r>
            </w:ins>
          </w:p>
        </w:tc>
      </w:tr>
      <w:tr w:rsidR="006943D3" w:rsidRPr="007F2770" w14:paraId="553180E0" w14:textId="77777777" w:rsidTr="00EC3C98">
        <w:trPr>
          <w:cantSplit/>
          <w:jc w:val="center"/>
          <w:ins w:id="241" w:author="Xiaomi" w:date="2023-08-11T07:49:00Z"/>
        </w:trPr>
        <w:tc>
          <w:tcPr>
            <w:tcW w:w="284" w:type="dxa"/>
          </w:tcPr>
          <w:p w14:paraId="7A010BE6" w14:textId="77777777" w:rsidR="006943D3" w:rsidRPr="007F2770" w:rsidRDefault="006943D3" w:rsidP="00EC3C98">
            <w:pPr>
              <w:pStyle w:val="TAC"/>
              <w:rPr>
                <w:ins w:id="242" w:author="Xiaomi" w:date="2023-08-11T07:49:00Z"/>
              </w:rPr>
            </w:pPr>
            <w:ins w:id="243" w:author="Xiaomi" w:date="2023-08-11T07:49:00Z">
              <w:r w:rsidRPr="007F2770">
                <w:t>0</w:t>
              </w:r>
            </w:ins>
          </w:p>
        </w:tc>
        <w:tc>
          <w:tcPr>
            <w:tcW w:w="284" w:type="dxa"/>
          </w:tcPr>
          <w:p w14:paraId="153278B5" w14:textId="77777777" w:rsidR="006943D3" w:rsidRPr="007F2770" w:rsidRDefault="006943D3" w:rsidP="00EC3C98">
            <w:pPr>
              <w:pStyle w:val="TAC"/>
              <w:rPr>
                <w:ins w:id="244" w:author="Xiaomi" w:date="2023-08-11T07:49:00Z"/>
              </w:rPr>
            </w:pPr>
            <w:ins w:id="245" w:author="Xiaomi" w:date="2023-08-11T07:49:00Z">
              <w:r w:rsidRPr="007F2770">
                <w:t>0</w:t>
              </w:r>
            </w:ins>
          </w:p>
        </w:tc>
        <w:tc>
          <w:tcPr>
            <w:tcW w:w="283" w:type="dxa"/>
          </w:tcPr>
          <w:p w14:paraId="4C4D7EDC" w14:textId="77777777" w:rsidR="006943D3" w:rsidRPr="007F2770" w:rsidRDefault="006943D3" w:rsidP="00EC3C98">
            <w:pPr>
              <w:pStyle w:val="TAC"/>
              <w:rPr>
                <w:ins w:id="246" w:author="Xiaomi" w:date="2023-08-11T07:49:00Z"/>
              </w:rPr>
            </w:pPr>
            <w:ins w:id="247" w:author="Xiaomi" w:date="2023-08-11T07:49:00Z">
              <w:r w:rsidRPr="007F2770">
                <w:t>1</w:t>
              </w:r>
            </w:ins>
          </w:p>
        </w:tc>
        <w:tc>
          <w:tcPr>
            <w:tcW w:w="283" w:type="dxa"/>
          </w:tcPr>
          <w:p w14:paraId="5408A639" w14:textId="77777777" w:rsidR="006943D3" w:rsidRPr="007F2770" w:rsidRDefault="006943D3" w:rsidP="00EC3C98">
            <w:pPr>
              <w:pStyle w:val="TAC"/>
              <w:rPr>
                <w:ins w:id="248" w:author="Xiaomi" w:date="2023-08-11T07:49:00Z"/>
              </w:rPr>
            </w:pPr>
          </w:p>
        </w:tc>
        <w:tc>
          <w:tcPr>
            <w:tcW w:w="5953" w:type="dxa"/>
          </w:tcPr>
          <w:p w14:paraId="6ADDAC8D" w14:textId="68506045" w:rsidR="006943D3" w:rsidRPr="007F2770" w:rsidRDefault="00515A45" w:rsidP="00EC3C98">
            <w:pPr>
              <w:pStyle w:val="TAL"/>
              <w:rPr>
                <w:ins w:id="249" w:author="Xiaomi" w:date="2023-08-11T07:49:00Z"/>
              </w:rPr>
            </w:pPr>
            <w:ins w:id="250" w:author="Xiaomi" w:date="2023-08-11T07:50:00Z">
              <w:r>
                <w:rPr>
                  <w:rFonts w:eastAsia="宋体"/>
                  <w:lang w:eastAsia="zh-CN"/>
                </w:rPr>
                <w:t>Return to coverage notification not required</w:t>
              </w:r>
            </w:ins>
          </w:p>
        </w:tc>
      </w:tr>
      <w:tr w:rsidR="006943D3" w:rsidRPr="007F2770" w14:paraId="518FC7DB" w14:textId="77777777" w:rsidTr="00EC3C98">
        <w:trPr>
          <w:cantSplit/>
          <w:jc w:val="center"/>
          <w:ins w:id="251" w:author="Xiaomi" w:date="2023-08-11T07:49:00Z"/>
        </w:trPr>
        <w:tc>
          <w:tcPr>
            <w:tcW w:w="7087" w:type="dxa"/>
            <w:gridSpan w:val="5"/>
          </w:tcPr>
          <w:p w14:paraId="672A01B1" w14:textId="77777777" w:rsidR="006943D3" w:rsidRPr="007F2770" w:rsidRDefault="006943D3" w:rsidP="00EC3C98">
            <w:pPr>
              <w:pStyle w:val="TAL"/>
              <w:rPr>
                <w:ins w:id="252" w:author="Xiaomi" w:date="2023-08-11T07:49:00Z"/>
              </w:rPr>
            </w:pPr>
          </w:p>
        </w:tc>
      </w:tr>
      <w:tr w:rsidR="006943D3" w:rsidRPr="007F2770" w14:paraId="6984C881" w14:textId="77777777" w:rsidTr="00EC3C98">
        <w:trPr>
          <w:cantSplit/>
          <w:jc w:val="center"/>
          <w:ins w:id="253" w:author="Xiaomi" w:date="2023-08-11T07:49:00Z"/>
        </w:trPr>
        <w:tc>
          <w:tcPr>
            <w:tcW w:w="7087" w:type="dxa"/>
            <w:gridSpan w:val="5"/>
          </w:tcPr>
          <w:p w14:paraId="13F2ED42" w14:textId="07130E04" w:rsidR="006943D3" w:rsidRPr="007F2770" w:rsidRDefault="006943D3" w:rsidP="00EC3C98">
            <w:pPr>
              <w:pStyle w:val="TAL"/>
              <w:rPr>
                <w:ins w:id="254" w:author="Xiaomi" w:date="2023-08-11T07:49:00Z"/>
              </w:rPr>
            </w:pPr>
            <w:ins w:id="255" w:author="Xiaomi" w:date="2023-08-11T07:49:00Z">
              <w:r w:rsidRPr="007F2770">
                <w:t>All other values are unus</w:t>
              </w:r>
              <w:r w:rsidR="00EC3C98">
                <w:t xml:space="preserve">ed and shall be interpreted as </w:t>
              </w:r>
            </w:ins>
            <w:ins w:id="256" w:author="Xiaomi" w:date="2023-08-12T16:34:00Z">
              <w:r w:rsidR="0017388B">
                <w:rPr>
                  <w:rFonts w:eastAsia="宋体"/>
                  <w:lang w:eastAsia="zh-CN"/>
                </w:rPr>
                <w:t>r</w:t>
              </w:r>
            </w:ins>
            <w:ins w:id="257" w:author="Xiaomi" w:date="2023-08-11T07:51:00Z">
              <w:r w:rsidR="00515A45">
                <w:rPr>
                  <w:rFonts w:eastAsia="宋体"/>
                  <w:lang w:eastAsia="zh-CN"/>
                </w:rPr>
                <w:t>eturn to coverage notification</w:t>
              </w:r>
            </w:ins>
            <w:ins w:id="258" w:author="Xiaomi" w:date="2023-08-12T10:24:00Z">
              <w:r w:rsidR="00EC3C98">
                <w:t xml:space="preserve"> is required</w:t>
              </w:r>
            </w:ins>
            <w:ins w:id="259" w:author="Xiaomi" w:date="2023-08-11T07:49:00Z">
              <w:r w:rsidRPr="007F2770">
                <w:t>, if received by the UE.</w:t>
              </w:r>
            </w:ins>
          </w:p>
        </w:tc>
      </w:tr>
    </w:tbl>
    <w:p w14:paraId="260CDA4D" w14:textId="77777777" w:rsidR="006943D3" w:rsidRPr="007F2770" w:rsidRDefault="006943D3" w:rsidP="006943D3">
      <w:pPr>
        <w:rPr>
          <w:ins w:id="260" w:author="Xiaomi" w:date="2023-08-11T07:49:00Z"/>
          <w:noProof/>
        </w:rPr>
      </w:pPr>
    </w:p>
    <w:p w14:paraId="366C762C" w14:textId="77777777" w:rsidR="006943D3" w:rsidRPr="006943D3" w:rsidRDefault="006943D3" w:rsidP="00CC0130">
      <w:pPr>
        <w:rPr>
          <w:rFonts w:eastAsia="宋体"/>
          <w:lang w:eastAsia="zh-CN"/>
        </w:rPr>
      </w:pPr>
    </w:p>
    <w:p w14:paraId="22EF3EEF" w14:textId="429F9DAA" w:rsidR="009529AE" w:rsidRDefault="009529AE" w:rsidP="008A3151">
      <w:pPr>
        <w:jc w:val="center"/>
        <w:rPr>
          <w:noProof/>
        </w:rPr>
      </w:pPr>
      <w:r w:rsidRPr="008A3151">
        <w:rPr>
          <w:noProof/>
          <w:highlight w:val="yellow"/>
        </w:rPr>
        <w:t>****** END CHANGE ******</w:t>
      </w:r>
    </w:p>
    <w:p w14:paraId="7D683CBE" w14:textId="77777777" w:rsidR="009529AE" w:rsidRDefault="009529AE">
      <w:pPr>
        <w:rPr>
          <w:noProof/>
        </w:rPr>
      </w:pPr>
    </w:p>
    <w:sectPr w:rsidR="009529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2888C3" w14:textId="77777777" w:rsidR="008C6BB4" w:rsidRDefault="008C6BB4">
      <w:r>
        <w:separator/>
      </w:r>
    </w:p>
  </w:endnote>
  <w:endnote w:type="continuationSeparator" w:id="0">
    <w:p w14:paraId="09AC7302" w14:textId="77777777" w:rsidR="008C6BB4" w:rsidRDefault="008C6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B11A8" w14:textId="77777777" w:rsidR="008C6BB4" w:rsidRDefault="008C6BB4">
      <w:r>
        <w:separator/>
      </w:r>
    </w:p>
  </w:footnote>
  <w:footnote w:type="continuationSeparator" w:id="0">
    <w:p w14:paraId="54E68CBC" w14:textId="77777777" w:rsidR="008C6BB4" w:rsidRDefault="008C6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F70FF" w:rsidRDefault="00DF70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F70FF" w:rsidRDefault="00DF70F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F70FF" w:rsidRDefault="00DF70F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F70FF" w:rsidRDefault="00DF70F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1"/>
  </w:num>
  <w:num w:numId="6">
    <w:abstractNumId w:val="9"/>
  </w:num>
  <w:num w:numId="7">
    <w:abstractNumId w:val="7"/>
  </w:num>
  <w:num w:numId="8">
    <w:abstractNumId w:val="4"/>
  </w:num>
  <w:num w:numId="9">
    <w:abstractNumId w:val="6"/>
  </w:num>
  <w:num w:numId="10">
    <w:abstractNumId w:val="12"/>
  </w:num>
  <w:num w:numId="11">
    <w:abstractNumId w:val="5"/>
  </w:num>
  <w:num w:numId="12">
    <w:abstractNumId w:val="10"/>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07"/>
    <w:rsid w:val="00021D96"/>
    <w:rsid w:val="00022E4A"/>
    <w:rsid w:val="000334E2"/>
    <w:rsid w:val="0006366D"/>
    <w:rsid w:val="0007454F"/>
    <w:rsid w:val="000747E8"/>
    <w:rsid w:val="00081C19"/>
    <w:rsid w:val="000978D6"/>
    <w:rsid w:val="000A0D86"/>
    <w:rsid w:val="000A6394"/>
    <w:rsid w:val="000A7729"/>
    <w:rsid w:val="000B4E2F"/>
    <w:rsid w:val="000B7FED"/>
    <w:rsid w:val="000C038A"/>
    <w:rsid w:val="000C6598"/>
    <w:rsid w:val="000D44B3"/>
    <w:rsid w:val="000D507E"/>
    <w:rsid w:val="000E2280"/>
    <w:rsid w:val="000E507E"/>
    <w:rsid w:val="000F35BB"/>
    <w:rsid w:val="001107EE"/>
    <w:rsid w:val="00145D43"/>
    <w:rsid w:val="001516F1"/>
    <w:rsid w:val="00151BB3"/>
    <w:rsid w:val="0017388B"/>
    <w:rsid w:val="00180714"/>
    <w:rsid w:val="00192C46"/>
    <w:rsid w:val="00194911"/>
    <w:rsid w:val="001A08B3"/>
    <w:rsid w:val="001A7B60"/>
    <w:rsid w:val="001B52F0"/>
    <w:rsid w:val="001B7A65"/>
    <w:rsid w:val="001C4736"/>
    <w:rsid w:val="001D6879"/>
    <w:rsid w:val="001E164C"/>
    <w:rsid w:val="001E41F3"/>
    <w:rsid w:val="001F3AA0"/>
    <w:rsid w:val="0021097B"/>
    <w:rsid w:val="002218F0"/>
    <w:rsid w:val="0023397D"/>
    <w:rsid w:val="0025375C"/>
    <w:rsid w:val="0026004D"/>
    <w:rsid w:val="0026148E"/>
    <w:rsid w:val="002640DD"/>
    <w:rsid w:val="0026617B"/>
    <w:rsid w:val="0027069B"/>
    <w:rsid w:val="00275D12"/>
    <w:rsid w:val="00284FEB"/>
    <w:rsid w:val="00285990"/>
    <w:rsid w:val="002860C4"/>
    <w:rsid w:val="002926A8"/>
    <w:rsid w:val="002B5741"/>
    <w:rsid w:val="002D76E0"/>
    <w:rsid w:val="002E4024"/>
    <w:rsid w:val="002E472E"/>
    <w:rsid w:val="002E5944"/>
    <w:rsid w:val="00303F4A"/>
    <w:rsid w:val="00304FB0"/>
    <w:rsid w:val="00305409"/>
    <w:rsid w:val="003103ED"/>
    <w:rsid w:val="00327950"/>
    <w:rsid w:val="00346EA7"/>
    <w:rsid w:val="00357307"/>
    <w:rsid w:val="003609EF"/>
    <w:rsid w:val="0036231A"/>
    <w:rsid w:val="00371CA3"/>
    <w:rsid w:val="00374DD4"/>
    <w:rsid w:val="003821A7"/>
    <w:rsid w:val="00390261"/>
    <w:rsid w:val="0039644E"/>
    <w:rsid w:val="003B34BA"/>
    <w:rsid w:val="003E1A36"/>
    <w:rsid w:val="003F6825"/>
    <w:rsid w:val="004032C3"/>
    <w:rsid w:val="00410371"/>
    <w:rsid w:val="004242F1"/>
    <w:rsid w:val="00437C83"/>
    <w:rsid w:val="00453F3E"/>
    <w:rsid w:val="00454210"/>
    <w:rsid w:val="00495751"/>
    <w:rsid w:val="004A34EB"/>
    <w:rsid w:val="004B75B7"/>
    <w:rsid w:val="004C00D9"/>
    <w:rsid w:val="004E277C"/>
    <w:rsid w:val="004E41E4"/>
    <w:rsid w:val="005006F2"/>
    <w:rsid w:val="00501285"/>
    <w:rsid w:val="00502C4F"/>
    <w:rsid w:val="0050698B"/>
    <w:rsid w:val="005141D9"/>
    <w:rsid w:val="0051580D"/>
    <w:rsid w:val="00515A45"/>
    <w:rsid w:val="00520CA3"/>
    <w:rsid w:val="005450E9"/>
    <w:rsid w:val="00545676"/>
    <w:rsid w:val="00547111"/>
    <w:rsid w:val="0056703A"/>
    <w:rsid w:val="00576B49"/>
    <w:rsid w:val="00585346"/>
    <w:rsid w:val="00592535"/>
    <w:rsid w:val="00592D74"/>
    <w:rsid w:val="005A0003"/>
    <w:rsid w:val="005B3971"/>
    <w:rsid w:val="005B7AB9"/>
    <w:rsid w:val="005C3C8C"/>
    <w:rsid w:val="005D7622"/>
    <w:rsid w:val="005E2C44"/>
    <w:rsid w:val="005F135D"/>
    <w:rsid w:val="00621188"/>
    <w:rsid w:val="0062314C"/>
    <w:rsid w:val="006257ED"/>
    <w:rsid w:val="0063131E"/>
    <w:rsid w:val="00636AC0"/>
    <w:rsid w:val="00653DE4"/>
    <w:rsid w:val="00665C47"/>
    <w:rsid w:val="00677E0C"/>
    <w:rsid w:val="006943D3"/>
    <w:rsid w:val="00695808"/>
    <w:rsid w:val="006978C7"/>
    <w:rsid w:val="006A11AF"/>
    <w:rsid w:val="006B46FB"/>
    <w:rsid w:val="006E21FB"/>
    <w:rsid w:val="006E7C27"/>
    <w:rsid w:val="006F7EDC"/>
    <w:rsid w:val="00701F2E"/>
    <w:rsid w:val="00734F07"/>
    <w:rsid w:val="007541B4"/>
    <w:rsid w:val="00762A41"/>
    <w:rsid w:val="007652B0"/>
    <w:rsid w:val="00767AA6"/>
    <w:rsid w:val="00773101"/>
    <w:rsid w:val="00780CB9"/>
    <w:rsid w:val="0078243D"/>
    <w:rsid w:val="00783DD2"/>
    <w:rsid w:val="00792342"/>
    <w:rsid w:val="00794DA5"/>
    <w:rsid w:val="0079753B"/>
    <w:rsid w:val="007977A8"/>
    <w:rsid w:val="007A3DE8"/>
    <w:rsid w:val="007B512A"/>
    <w:rsid w:val="007C2097"/>
    <w:rsid w:val="007D6A07"/>
    <w:rsid w:val="007D6A43"/>
    <w:rsid w:val="007E5536"/>
    <w:rsid w:val="007E5955"/>
    <w:rsid w:val="007F7259"/>
    <w:rsid w:val="0080155C"/>
    <w:rsid w:val="008040A8"/>
    <w:rsid w:val="00810D12"/>
    <w:rsid w:val="008279FA"/>
    <w:rsid w:val="00831644"/>
    <w:rsid w:val="00844A6A"/>
    <w:rsid w:val="008626E7"/>
    <w:rsid w:val="00870EE7"/>
    <w:rsid w:val="008863B9"/>
    <w:rsid w:val="008A3151"/>
    <w:rsid w:val="008A45A6"/>
    <w:rsid w:val="008B563D"/>
    <w:rsid w:val="008C6BB4"/>
    <w:rsid w:val="008D3CCC"/>
    <w:rsid w:val="008E5EE3"/>
    <w:rsid w:val="008E6B19"/>
    <w:rsid w:val="008E7E36"/>
    <w:rsid w:val="008F3789"/>
    <w:rsid w:val="008F3B0C"/>
    <w:rsid w:val="008F686C"/>
    <w:rsid w:val="00910432"/>
    <w:rsid w:val="009148DE"/>
    <w:rsid w:val="00915449"/>
    <w:rsid w:val="0092088D"/>
    <w:rsid w:val="00931645"/>
    <w:rsid w:val="00934068"/>
    <w:rsid w:val="00941E30"/>
    <w:rsid w:val="009529AE"/>
    <w:rsid w:val="00954055"/>
    <w:rsid w:val="00972EC0"/>
    <w:rsid w:val="009777D9"/>
    <w:rsid w:val="00981089"/>
    <w:rsid w:val="00991B88"/>
    <w:rsid w:val="009A254A"/>
    <w:rsid w:val="009A5753"/>
    <w:rsid w:val="009A579D"/>
    <w:rsid w:val="009B7A90"/>
    <w:rsid w:val="009B7D75"/>
    <w:rsid w:val="009E3297"/>
    <w:rsid w:val="009E6771"/>
    <w:rsid w:val="009F734F"/>
    <w:rsid w:val="00A246B6"/>
    <w:rsid w:val="00A30ED3"/>
    <w:rsid w:val="00A32322"/>
    <w:rsid w:val="00A326E3"/>
    <w:rsid w:val="00A32D93"/>
    <w:rsid w:val="00A479A8"/>
    <w:rsid w:val="00A47E70"/>
    <w:rsid w:val="00A50CF0"/>
    <w:rsid w:val="00A7671C"/>
    <w:rsid w:val="00A85BCF"/>
    <w:rsid w:val="00AA2CBC"/>
    <w:rsid w:val="00AA2D3F"/>
    <w:rsid w:val="00AA2FF7"/>
    <w:rsid w:val="00AC5820"/>
    <w:rsid w:val="00AD1CD8"/>
    <w:rsid w:val="00AD6602"/>
    <w:rsid w:val="00AE4C16"/>
    <w:rsid w:val="00AF14F2"/>
    <w:rsid w:val="00AF16C3"/>
    <w:rsid w:val="00B258BB"/>
    <w:rsid w:val="00B314D1"/>
    <w:rsid w:val="00B54F05"/>
    <w:rsid w:val="00B67B97"/>
    <w:rsid w:val="00B733D7"/>
    <w:rsid w:val="00B74A44"/>
    <w:rsid w:val="00B8120C"/>
    <w:rsid w:val="00B8243A"/>
    <w:rsid w:val="00B84585"/>
    <w:rsid w:val="00B87D8E"/>
    <w:rsid w:val="00B968C8"/>
    <w:rsid w:val="00BA3EC5"/>
    <w:rsid w:val="00BA51D9"/>
    <w:rsid w:val="00BA55EA"/>
    <w:rsid w:val="00BB5DFC"/>
    <w:rsid w:val="00BD279D"/>
    <w:rsid w:val="00BD6BB8"/>
    <w:rsid w:val="00BF0A88"/>
    <w:rsid w:val="00C063A4"/>
    <w:rsid w:val="00C4157D"/>
    <w:rsid w:val="00C436FD"/>
    <w:rsid w:val="00C57E92"/>
    <w:rsid w:val="00C66BA2"/>
    <w:rsid w:val="00C870F6"/>
    <w:rsid w:val="00C95985"/>
    <w:rsid w:val="00CA1745"/>
    <w:rsid w:val="00CB123F"/>
    <w:rsid w:val="00CB2A5B"/>
    <w:rsid w:val="00CC0130"/>
    <w:rsid w:val="00CC5026"/>
    <w:rsid w:val="00CC68D0"/>
    <w:rsid w:val="00CD0572"/>
    <w:rsid w:val="00CD27AE"/>
    <w:rsid w:val="00D03F9A"/>
    <w:rsid w:val="00D06D51"/>
    <w:rsid w:val="00D11112"/>
    <w:rsid w:val="00D1499F"/>
    <w:rsid w:val="00D24991"/>
    <w:rsid w:val="00D50255"/>
    <w:rsid w:val="00D66520"/>
    <w:rsid w:val="00D6654B"/>
    <w:rsid w:val="00D714E3"/>
    <w:rsid w:val="00D80124"/>
    <w:rsid w:val="00D84AE9"/>
    <w:rsid w:val="00D923D4"/>
    <w:rsid w:val="00D9668C"/>
    <w:rsid w:val="00DB0F79"/>
    <w:rsid w:val="00DB2DBE"/>
    <w:rsid w:val="00DE34CF"/>
    <w:rsid w:val="00DF622C"/>
    <w:rsid w:val="00DF70FF"/>
    <w:rsid w:val="00E07A52"/>
    <w:rsid w:val="00E13F18"/>
    <w:rsid w:val="00E13F3D"/>
    <w:rsid w:val="00E32BA8"/>
    <w:rsid w:val="00E34898"/>
    <w:rsid w:val="00E4595B"/>
    <w:rsid w:val="00E46919"/>
    <w:rsid w:val="00E47CC9"/>
    <w:rsid w:val="00E60700"/>
    <w:rsid w:val="00E843D2"/>
    <w:rsid w:val="00E94546"/>
    <w:rsid w:val="00E96A69"/>
    <w:rsid w:val="00E97CC1"/>
    <w:rsid w:val="00EB09B7"/>
    <w:rsid w:val="00EB4692"/>
    <w:rsid w:val="00EC3C98"/>
    <w:rsid w:val="00ED2AD6"/>
    <w:rsid w:val="00EE4604"/>
    <w:rsid w:val="00EE7D7C"/>
    <w:rsid w:val="00EF2ECE"/>
    <w:rsid w:val="00EF7AD3"/>
    <w:rsid w:val="00F12B9C"/>
    <w:rsid w:val="00F24BC9"/>
    <w:rsid w:val="00F25D98"/>
    <w:rsid w:val="00F300FB"/>
    <w:rsid w:val="00F34E8B"/>
    <w:rsid w:val="00F50FA4"/>
    <w:rsid w:val="00F5726D"/>
    <w:rsid w:val="00F61657"/>
    <w:rsid w:val="00F918C0"/>
    <w:rsid w:val="00FB6386"/>
    <w:rsid w:val="00FC01AF"/>
    <w:rsid w:val="00FC3F61"/>
    <w:rsid w:val="00FF342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77EB31F7-9EC7-49ED-916A-8775BAF54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rsid w:val="00636AC0"/>
    <w:rPr>
      <w:rFonts w:ascii="Times New Roman" w:hAnsi="Times New Roman"/>
      <w:color w:val="FF0000"/>
      <w:lang w:val="en-GB" w:eastAsia="en-US"/>
    </w:rPr>
  </w:style>
  <w:style w:type="character" w:customStyle="1" w:styleId="TALChar">
    <w:name w:val="TAL Char"/>
    <w:link w:val="TAL"/>
    <w:qFormat/>
    <w:rsid w:val="00E07A52"/>
    <w:rPr>
      <w:rFonts w:ascii="Arial" w:hAnsi="Arial"/>
      <w:sz w:val="18"/>
      <w:lang w:val="en-GB" w:eastAsia="en-US"/>
    </w:rPr>
  </w:style>
  <w:style w:type="character" w:customStyle="1" w:styleId="TACChar">
    <w:name w:val="TAC Char"/>
    <w:link w:val="TAC"/>
    <w:qFormat/>
    <w:locked/>
    <w:rsid w:val="00E07A52"/>
    <w:rPr>
      <w:rFonts w:ascii="Arial" w:hAnsi="Arial"/>
      <w:sz w:val="18"/>
      <w:lang w:val="en-GB" w:eastAsia="en-US"/>
    </w:rPr>
  </w:style>
  <w:style w:type="character" w:customStyle="1" w:styleId="THChar">
    <w:name w:val="TH Char"/>
    <w:link w:val="TH"/>
    <w:qFormat/>
    <w:rsid w:val="00E07A52"/>
    <w:rPr>
      <w:rFonts w:ascii="Arial" w:hAnsi="Arial"/>
      <w:b/>
      <w:lang w:val="en-GB" w:eastAsia="en-US"/>
    </w:rPr>
  </w:style>
  <w:style w:type="character" w:customStyle="1" w:styleId="TANChar">
    <w:name w:val="TAN Char"/>
    <w:link w:val="TAN"/>
    <w:qFormat/>
    <w:locked/>
    <w:rsid w:val="00E07A52"/>
    <w:rPr>
      <w:rFonts w:ascii="Arial" w:hAnsi="Arial"/>
      <w:sz w:val="18"/>
      <w:lang w:val="en-GB" w:eastAsia="en-US"/>
    </w:rPr>
  </w:style>
  <w:style w:type="character" w:customStyle="1" w:styleId="TFChar">
    <w:name w:val="TF Char"/>
    <w:link w:val="TF"/>
    <w:qFormat/>
    <w:locked/>
    <w:rsid w:val="00E07A52"/>
    <w:rPr>
      <w:rFonts w:ascii="Arial" w:hAnsi="Arial"/>
      <w:b/>
      <w:lang w:val="en-GB" w:eastAsia="en-US"/>
    </w:rPr>
  </w:style>
  <w:style w:type="character" w:customStyle="1" w:styleId="TAHCar">
    <w:name w:val="TAH Car"/>
    <w:link w:val="TAH"/>
    <w:qFormat/>
    <w:rsid w:val="00E4595B"/>
    <w:rPr>
      <w:rFonts w:ascii="Arial" w:hAnsi="Arial"/>
      <w:b/>
      <w:sz w:val="18"/>
      <w:lang w:val="en-GB" w:eastAsia="en-US"/>
    </w:rPr>
  </w:style>
  <w:style w:type="character" w:customStyle="1" w:styleId="B1Char">
    <w:name w:val="B1 Char"/>
    <w:link w:val="B1"/>
    <w:qFormat/>
    <w:locked/>
    <w:rsid w:val="00E4595B"/>
    <w:rPr>
      <w:rFonts w:ascii="Times New Roman" w:hAnsi="Times New Roman"/>
      <w:lang w:val="en-GB" w:eastAsia="en-US"/>
    </w:rPr>
  </w:style>
  <w:style w:type="character" w:customStyle="1" w:styleId="10">
    <w:name w:val="标题 1 字符"/>
    <w:link w:val="1"/>
    <w:rsid w:val="0026617B"/>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26617B"/>
    <w:rPr>
      <w:rFonts w:ascii="Arial" w:hAnsi="Arial"/>
      <w:sz w:val="32"/>
      <w:lang w:val="en-GB" w:eastAsia="en-US"/>
    </w:rPr>
  </w:style>
  <w:style w:type="character" w:customStyle="1" w:styleId="31">
    <w:name w:val="标题 3 字符"/>
    <w:link w:val="30"/>
    <w:rsid w:val="0026617B"/>
    <w:rPr>
      <w:rFonts w:ascii="Arial" w:hAnsi="Arial"/>
      <w:sz w:val="28"/>
      <w:lang w:val="en-GB" w:eastAsia="en-US"/>
    </w:rPr>
  </w:style>
  <w:style w:type="character" w:customStyle="1" w:styleId="41">
    <w:name w:val="标题 4 字符"/>
    <w:link w:val="40"/>
    <w:rsid w:val="0026617B"/>
    <w:rPr>
      <w:rFonts w:ascii="Arial" w:hAnsi="Arial"/>
      <w:sz w:val="24"/>
      <w:lang w:val="en-GB" w:eastAsia="en-US"/>
    </w:rPr>
  </w:style>
  <w:style w:type="character" w:customStyle="1" w:styleId="51">
    <w:name w:val="标题 5 字符"/>
    <w:link w:val="50"/>
    <w:rsid w:val="0026617B"/>
    <w:rPr>
      <w:rFonts w:ascii="Arial" w:hAnsi="Arial"/>
      <w:sz w:val="22"/>
      <w:lang w:val="en-GB" w:eastAsia="en-US"/>
    </w:rPr>
  </w:style>
  <w:style w:type="character" w:customStyle="1" w:styleId="60">
    <w:name w:val="标题 6 字符"/>
    <w:link w:val="6"/>
    <w:rsid w:val="0026617B"/>
    <w:rPr>
      <w:rFonts w:ascii="Arial" w:hAnsi="Arial"/>
      <w:lang w:val="en-GB" w:eastAsia="en-US"/>
    </w:rPr>
  </w:style>
  <w:style w:type="character" w:customStyle="1" w:styleId="70">
    <w:name w:val="标题 7 字符"/>
    <w:link w:val="7"/>
    <w:rsid w:val="0026617B"/>
    <w:rPr>
      <w:rFonts w:ascii="Arial" w:hAnsi="Arial"/>
      <w:lang w:val="en-GB" w:eastAsia="en-US"/>
    </w:rPr>
  </w:style>
  <w:style w:type="character" w:customStyle="1" w:styleId="NOZchn">
    <w:name w:val="NO Zchn"/>
    <w:link w:val="NO"/>
    <w:qFormat/>
    <w:rsid w:val="0026617B"/>
    <w:rPr>
      <w:rFonts w:ascii="Times New Roman" w:hAnsi="Times New Roman"/>
      <w:lang w:val="en-GB" w:eastAsia="en-US"/>
    </w:rPr>
  </w:style>
  <w:style w:type="character" w:customStyle="1" w:styleId="PLChar">
    <w:name w:val="PL Char"/>
    <w:link w:val="PL"/>
    <w:locked/>
    <w:rsid w:val="0026617B"/>
    <w:rPr>
      <w:rFonts w:ascii="Courier New" w:hAnsi="Courier New"/>
      <w:noProof/>
      <w:sz w:val="16"/>
      <w:lang w:val="en-GB" w:eastAsia="en-US"/>
    </w:rPr>
  </w:style>
  <w:style w:type="character" w:customStyle="1" w:styleId="EXCar">
    <w:name w:val="EX Car"/>
    <w:link w:val="EX"/>
    <w:qFormat/>
    <w:rsid w:val="0026617B"/>
    <w:rPr>
      <w:rFonts w:ascii="Times New Roman" w:hAnsi="Times New Roman"/>
      <w:lang w:val="en-GB" w:eastAsia="en-US"/>
    </w:rPr>
  </w:style>
  <w:style w:type="character" w:customStyle="1" w:styleId="B2Char">
    <w:name w:val="B2 Char"/>
    <w:link w:val="B2"/>
    <w:qFormat/>
    <w:rsid w:val="0026617B"/>
    <w:rPr>
      <w:rFonts w:ascii="Times New Roman" w:hAnsi="Times New Roman"/>
      <w:lang w:val="en-GB" w:eastAsia="en-US"/>
    </w:rPr>
  </w:style>
  <w:style w:type="paragraph" w:styleId="af8">
    <w:name w:val="Body Text"/>
    <w:basedOn w:val="a"/>
    <w:link w:val="af9"/>
    <w:unhideWhenUsed/>
    <w:rsid w:val="0026617B"/>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26617B"/>
    <w:rPr>
      <w:rFonts w:ascii="Times New Roman" w:hAnsi="Times New Roman"/>
      <w:lang w:val="en-GB" w:eastAsia="en-GB"/>
    </w:rPr>
  </w:style>
  <w:style w:type="paragraph" w:customStyle="1" w:styleId="Guidance">
    <w:name w:val="Guidance"/>
    <w:basedOn w:val="a"/>
    <w:rsid w:val="0026617B"/>
    <w:pPr>
      <w:overflowPunct w:val="0"/>
      <w:autoSpaceDE w:val="0"/>
      <w:autoSpaceDN w:val="0"/>
      <w:adjustRightInd w:val="0"/>
      <w:textAlignment w:val="baseline"/>
    </w:pPr>
    <w:rPr>
      <w:i/>
      <w:color w:val="0000FF"/>
      <w:lang w:eastAsia="en-GB"/>
    </w:rPr>
  </w:style>
  <w:style w:type="paragraph" w:styleId="afa">
    <w:name w:val="Revision"/>
    <w:hidden/>
    <w:uiPriority w:val="99"/>
    <w:semiHidden/>
    <w:rsid w:val="0026617B"/>
    <w:rPr>
      <w:rFonts w:ascii="Times New Roman" w:eastAsia="宋体" w:hAnsi="Times New Roman"/>
      <w:lang w:val="en-GB" w:eastAsia="en-US"/>
    </w:rPr>
  </w:style>
  <w:style w:type="character" w:customStyle="1" w:styleId="B3Car">
    <w:name w:val="B3 Car"/>
    <w:link w:val="B3"/>
    <w:rsid w:val="0026617B"/>
    <w:rPr>
      <w:rFonts w:ascii="Times New Roman" w:hAnsi="Times New Roman"/>
      <w:lang w:val="en-GB" w:eastAsia="en-US"/>
    </w:rPr>
  </w:style>
  <w:style w:type="character" w:customStyle="1" w:styleId="EWChar">
    <w:name w:val="EW Char"/>
    <w:link w:val="EW"/>
    <w:qFormat/>
    <w:locked/>
    <w:rsid w:val="0026617B"/>
    <w:rPr>
      <w:rFonts w:ascii="Times New Roman" w:hAnsi="Times New Roman"/>
      <w:lang w:val="en-GB" w:eastAsia="en-US"/>
    </w:rPr>
  </w:style>
  <w:style w:type="paragraph" w:customStyle="1" w:styleId="H2">
    <w:name w:val="H2"/>
    <w:basedOn w:val="a"/>
    <w:rsid w:val="0026617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26617B"/>
    <w:pPr>
      <w:numPr>
        <w:numId w:val="1"/>
      </w:numPr>
    </w:pPr>
  </w:style>
  <w:style w:type="character" w:customStyle="1" w:styleId="af3">
    <w:name w:val="批注框文本 字符"/>
    <w:basedOn w:val="a0"/>
    <w:link w:val="af2"/>
    <w:rsid w:val="0026617B"/>
    <w:rPr>
      <w:rFonts w:ascii="Tahoma" w:hAnsi="Tahoma" w:cs="Tahoma"/>
      <w:sz w:val="16"/>
      <w:szCs w:val="16"/>
      <w:lang w:val="en-GB" w:eastAsia="en-US"/>
    </w:rPr>
  </w:style>
  <w:style w:type="character" w:customStyle="1" w:styleId="TALZchn">
    <w:name w:val="TAL Zchn"/>
    <w:rsid w:val="0026617B"/>
    <w:rPr>
      <w:rFonts w:ascii="Arial" w:hAnsi="Arial"/>
      <w:sz w:val="18"/>
      <w:lang w:val="en-GB" w:eastAsia="en-US"/>
    </w:rPr>
  </w:style>
  <w:style w:type="character" w:customStyle="1" w:styleId="TF0">
    <w:name w:val="TF (文字)"/>
    <w:locked/>
    <w:rsid w:val="0026617B"/>
    <w:rPr>
      <w:rFonts w:ascii="Arial" w:hAnsi="Arial"/>
      <w:b/>
      <w:lang w:val="en-GB" w:eastAsia="en-US"/>
    </w:rPr>
  </w:style>
  <w:style w:type="character" w:customStyle="1" w:styleId="EditorsNoteCharChar">
    <w:name w:val="Editor's Note Char Char"/>
    <w:rsid w:val="0026617B"/>
    <w:rPr>
      <w:rFonts w:ascii="Times New Roman" w:hAnsi="Times New Roman"/>
      <w:color w:val="FF0000"/>
      <w:lang w:val="en-GB"/>
    </w:rPr>
  </w:style>
  <w:style w:type="character" w:customStyle="1" w:styleId="B1Char1">
    <w:name w:val="B1 Char1"/>
    <w:rsid w:val="0026617B"/>
    <w:rPr>
      <w:rFonts w:ascii="Times New Roman" w:hAnsi="Times New Roman"/>
      <w:lang w:val="en-GB" w:eastAsia="en-US"/>
    </w:rPr>
  </w:style>
  <w:style w:type="character" w:customStyle="1" w:styleId="apple-converted-space">
    <w:name w:val="apple-converted-space"/>
    <w:basedOn w:val="a0"/>
    <w:rsid w:val="0026617B"/>
  </w:style>
  <w:style w:type="character" w:customStyle="1" w:styleId="80">
    <w:name w:val="标题 8 字符"/>
    <w:basedOn w:val="a0"/>
    <w:link w:val="8"/>
    <w:rsid w:val="0026617B"/>
    <w:rPr>
      <w:rFonts w:ascii="Arial" w:hAnsi="Arial"/>
      <w:sz w:val="36"/>
      <w:lang w:val="en-GB" w:eastAsia="en-US"/>
    </w:rPr>
  </w:style>
  <w:style w:type="character" w:customStyle="1" w:styleId="90">
    <w:name w:val="标题 9 字符"/>
    <w:basedOn w:val="a0"/>
    <w:link w:val="9"/>
    <w:rsid w:val="0026617B"/>
    <w:rPr>
      <w:rFonts w:ascii="Arial" w:hAnsi="Arial"/>
      <w:sz w:val="36"/>
      <w:lang w:val="en-GB" w:eastAsia="en-US"/>
    </w:rPr>
  </w:style>
  <w:style w:type="character" w:customStyle="1" w:styleId="a5">
    <w:name w:val="页眉 字符"/>
    <w:basedOn w:val="a0"/>
    <w:link w:val="a4"/>
    <w:rsid w:val="0026617B"/>
    <w:rPr>
      <w:rFonts w:ascii="Arial" w:hAnsi="Arial"/>
      <w:b/>
      <w:noProof/>
      <w:sz w:val="18"/>
      <w:lang w:val="en-GB" w:eastAsia="en-US"/>
    </w:rPr>
  </w:style>
  <w:style w:type="character" w:customStyle="1" w:styleId="a8">
    <w:name w:val="脚注文本 字符"/>
    <w:basedOn w:val="a0"/>
    <w:link w:val="a7"/>
    <w:rsid w:val="0026617B"/>
    <w:rPr>
      <w:rFonts w:ascii="Times New Roman" w:hAnsi="Times New Roman"/>
      <w:sz w:val="16"/>
      <w:lang w:val="en-GB" w:eastAsia="en-US"/>
    </w:rPr>
  </w:style>
  <w:style w:type="character" w:customStyle="1" w:styleId="ac">
    <w:name w:val="页脚 字符"/>
    <w:basedOn w:val="a0"/>
    <w:link w:val="ab"/>
    <w:rsid w:val="0026617B"/>
    <w:rPr>
      <w:rFonts w:ascii="Arial" w:hAnsi="Arial"/>
      <w:b/>
      <w:i/>
      <w:noProof/>
      <w:sz w:val="18"/>
      <w:lang w:val="en-GB" w:eastAsia="en-US"/>
    </w:rPr>
  </w:style>
  <w:style w:type="character" w:customStyle="1" w:styleId="af0">
    <w:name w:val="批注文字 字符"/>
    <w:basedOn w:val="a0"/>
    <w:link w:val="af"/>
    <w:rsid w:val="0026617B"/>
    <w:rPr>
      <w:rFonts w:ascii="Times New Roman" w:hAnsi="Times New Roman"/>
      <w:lang w:val="en-GB" w:eastAsia="en-US"/>
    </w:rPr>
  </w:style>
  <w:style w:type="character" w:customStyle="1" w:styleId="af5">
    <w:name w:val="批注主题 字符"/>
    <w:basedOn w:val="af0"/>
    <w:link w:val="af4"/>
    <w:rsid w:val="0026617B"/>
    <w:rPr>
      <w:rFonts w:ascii="Times New Roman" w:hAnsi="Times New Roman"/>
      <w:b/>
      <w:bCs/>
      <w:lang w:val="en-GB" w:eastAsia="en-US"/>
    </w:rPr>
  </w:style>
  <w:style w:type="character" w:customStyle="1" w:styleId="af7">
    <w:name w:val="文档结构图 字符"/>
    <w:basedOn w:val="a0"/>
    <w:link w:val="af6"/>
    <w:rsid w:val="0026617B"/>
    <w:rPr>
      <w:rFonts w:ascii="Tahoma" w:hAnsi="Tahoma" w:cs="Tahoma"/>
      <w:shd w:val="clear" w:color="auto" w:fill="000080"/>
      <w:lang w:val="en-GB" w:eastAsia="en-US"/>
    </w:rPr>
  </w:style>
  <w:style w:type="character" w:customStyle="1" w:styleId="NOChar">
    <w:name w:val="NO Char"/>
    <w:qFormat/>
    <w:rsid w:val="0026617B"/>
    <w:rPr>
      <w:rFonts w:ascii="Times New Roman" w:hAnsi="Times New Roman"/>
      <w:lang w:val="en-GB" w:eastAsia="en-US"/>
    </w:rPr>
  </w:style>
  <w:style w:type="paragraph" w:styleId="afb">
    <w:name w:val="List Paragraph"/>
    <w:basedOn w:val="a"/>
    <w:uiPriority w:val="34"/>
    <w:qFormat/>
    <w:rsid w:val="0026617B"/>
    <w:pPr>
      <w:ind w:left="720"/>
      <w:contextualSpacing/>
    </w:pPr>
  </w:style>
  <w:style w:type="paragraph" w:customStyle="1" w:styleId="TAJ">
    <w:name w:val="TAJ"/>
    <w:basedOn w:val="TH"/>
    <w:rsid w:val="0026617B"/>
    <w:rPr>
      <w:rFonts w:eastAsia="宋体"/>
      <w:lang w:eastAsia="x-none"/>
    </w:rPr>
  </w:style>
  <w:style w:type="paragraph" w:styleId="afc">
    <w:name w:val="index heading"/>
    <w:basedOn w:val="a"/>
    <w:next w:val="a"/>
    <w:rsid w:val="0026617B"/>
    <w:pPr>
      <w:pBdr>
        <w:top w:val="single" w:sz="12" w:space="0" w:color="auto"/>
      </w:pBdr>
      <w:spacing w:before="360" w:after="240"/>
    </w:pPr>
    <w:rPr>
      <w:rFonts w:eastAsia="宋体"/>
      <w:b/>
      <w:i/>
      <w:sz w:val="26"/>
      <w:lang w:eastAsia="zh-CN"/>
    </w:rPr>
  </w:style>
  <w:style w:type="paragraph" w:customStyle="1" w:styleId="INDENT1">
    <w:name w:val="INDENT1"/>
    <w:basedOn w:val="a"/>
    <w:rsid w:val="0026617B"/>
    <w:pPr>
      <w:ind w:left="851"/>
    </w:pPr>
    <w:rPr>
      <w:rFonts w:eastAsia="宋体"/>
      <w:lang w:eastAsia="zh-CN"/>
    </w:rPr>
  </w:style>
  <w:style w:type="paragraph" w:customStyle="1" w:styleId="INDENT2">
    <w:name w:val="INDENT2"/>
    <w:basedOn w:val="a"/>
    <w:rsid w:val="0026617B"/>
    <w:pPr>
      <w:ind w:left="1135" w:hanging="284"/>
    </w:pPr>
    <w:rPr>
      <w:rFonts w:eastAsia="宋体"/>
      <w:lang w:eastAsia="zh-CN"/>
    </w:rPr>
  </w:style>
  <w:style w:type="paragraph" w:customStyle="1" w:styleId="INDENT3">
    <w:name w:val="INDENT3"/>
    <w:basedOn w:val="a"/>
    <w:rsid w:val="0026617B"/>
    <w:pPr>
      <w:ind w:left="1701" w:hanging="567"/>
    </w:pPr>
    <w:rPr>
      <w:rFonts w:eastAsia="宋体"/>
      <w:lang w:eastAsia="zh-CN"/>
    </w:rPr>
  </w:style>
  <w:style w:type="paragraph" w:customStyle="1" w:styleId="FigureTitle">
    <w:name w:val="Figure_Title"/>
    <w:basedOn w:val="a"/>
    <w:next w:val="a"/>
    <w:rsid w:val="0026617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617B"/>
    <w:pPr>
      <w:keepNext/>
      <w:keepLines/>
      <w:spacing w:before="240"/>
      <w:ind w:left="1418"/>
    </w:pPr>
    <w:rPr>
      <w:rFonts w:ascii="Arial" w:eastAsia="宋体" w:hAnsi="Arial"/>
      <w:b/>
      <w:sz w:val="36"/>
      <w:lang w:eastAsia="zh-CN"/>
    </w:rPr>
  </w:style>
  <w:style w:type="paragraph" w:styleId="afd">
    <w:name w:val="caption"/>
    <w:basedOn w:val="a"/>
    <w:next w:val="a"/>
    <w:qFormat/>
    <w:rsid w:val="0026617B"/>
    <w:pPr>
      <w:spacing w:before="120" w:after="120"/>
    </w:pPr>
    <w:rPr>
      <w:rFonts w:eastAsia="宋体"/>
      <w:b/>
      <w:lang w:eastAsia="zh-CN"/>
    </w:rPr>
  </w:style>
  <w:style w:type="paragraph" w:styleId="afe">
    <w:name w:val="Plain Text"/>
    <w:basedOn w:val="a"/>
    <w:link w:val="aff"/>
    <w:rsid w:val="0026617B"/>
    <w:rPr>
      <w:rFonts w:ascii="Courier New" w:hAnsi="Courier New"/>
      <w:lang w:eastAsia="zh-CN"/>
    </w:rPr>
  </w:style>
  <w:style w:type="character" w:customStyle="1" w:styleId="aff">
    <w:name w:val="纯文本 字符"/>
    <w:basedOn w:val="a0"/>
    <w:link w:val="afe"/>
    <w:rsid w:val="0026617B"/>
    <w:rPr>
      <w:rFonts w:ascii="Courier New" w:hAnsi="Courier New"/>
      <w:lang w:val="en-GB" w:eastAsia="zh-CN"/>
    </w:rPr>
  </w:style>
  <w:style w:type="paragraph" w:styleId="TOC">
    <w:name w:val="TOC Heading"/>
    <w:basedOn w:val="1"/>
    <w:next w:val="a"/>
    <w:uiPriority w:val="39"/>
    <w:unhideWhenUsed/>
    <w:qFormat/>
    <w:rsid w:val="0026617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2661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26617B"/>
    <w:pPr>
      <w:overflowPunct w:val="0"/>
      <w:autoSpaceDE w:val="0"/>
      <w:autoSpaceDN w:val="0"/>
      <w:adjustRightInd w:val="0"/>
      <w:textAlignment w:val="baseline"/>
    </w:pPr>
    <w:rPr>
      <w:lang w:eastAsia="en-GB"/>
    </w:rPr>
  </w:style>
  <w:style w:type="paragraph" w:styleId="aff1">
    <w:name w:val="Block Text"/>
    <w:basedOn w:val="a"/>
    <w:semiHidden/>
    <w:unhideWhenUsed/>
    <w:rsid w:val="0026617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26617B"/>
    <w:pPr>
      <w:overflowPunct w:val="0"/>
      <w:autoSpaceDE w:val="0"/>
      <w:autoSpaceDN w:val="0"/>
      <w:adjustRightInd w:val="0"/>
      <w:spacing w:after="120" w:line="480" w:lineRule="auto"/>
      <w:textAlignment w:val="baseline"/>
    </w:pPr>
    <w:rPr>
      <w:lang w:eastAsia="en-GB"/>
    </w:rPr>
  </w:style>
  <w:style w:type="character" w:customStyle="1" w:styleId="28">
    <w:name w:val="正文文本 2 字符"/>
    <w:basedOn w:val="a0"/>
    <w:link w:val="27"/>
    <w:semiHidden/>
    <w:rsid w:val="0026617B"/>
    <w:rPr>
      <w:rFonts w:ascii="Times New Roman" w:hAnsi="Times New Roman"/>
      <w:lang w:val="en-GB" w:eastAsia="en-GB"/>
    </w:rPr>
  </w:style>
  <w:style w:type="paragraph" w:styleId="35">
    <w:name w:val="Body Text 3"/>
    <w:basedOn w:val="a"/>
    <w:link w:val="36"/>
    <w:semiHidden/>
    <w:unhideWhenUsed/>
    <w:rsid w:val="0026617B"/>
    <w:pPr>
      <w:overflowPunct w:val="0"/>
      <w:autoSpaceDE w:val="0"/>
      <w:autoSpaceDN w:val="0"/>
      <w:adjustRightInd w:val="0"/>
      <w:spacing w:after="120"/>
      <w:textAlignment w:val="baseline"/>
    </w:pPr>
    <w:rPr>
      <w:sz w:val="16"/>
      <w:szCs w:val="16"/>
      <w:lang w:eastAsia="en-GB"/>
    </w:rPr>
  </w:style>
  <w:style w:type="character" w:customStyle="1" w:styleId="36">
    <w:name w:val="正文文本 3 字符"/>
    <w:basedOn w:val="a0"/>
    <w:link w:val="35"/>
    <w:semiHidden/>
    <w:rsid w:val="0026617B"/>
    <w:rPr>
      <w:rFonts w:ascii="Times New Roman" w:hAnsi="Times New Roman"/>
      <w:sz w:val="16"/>
      <w:szCs w:val="16"/>
      <w:lang w:val="en-GB" w:eastAsia="en-GB"/>
    </w:rPr>
  </w:style>
  <w:style w:type="paragraph" w:styleId="aff2">
    <w:name w:val="Body Text First Indent"/>
    <w:basedOn w:val="af8"/>
    <w:link w:val="aff3"/>
    <w:rsid w:val="0026617B"/>
    <w:pPr>
      <w:spacing w:after="180"/>
      <w:ind w:firstLine="360"/>
    </w:pPr>
  </w:style>
  <w:style w:type="character" w:customStyle="1" w:styleId="aff3">
    <w:name w:val="正文首行缩进 字符"/>
    <w:basedOn w:val="af9"/>
    <w:link w:val="aff2"/>
    <w:rsid w:val="0026617B"/>
    <w:rPr>
      <w:rFonts w:ascii="Times New Roman" w:hAnsi="Times New Roman"/>
      <w:lang w:val="en-GB" w:eastAsia="en-GB"/>
    </w:rPr>
  </w:style>
  <w:style w:type="paragraph" w:styleId="aff4">
    <w:name w:val="Body Text Indent"/>
    <w:basedOn w:val="a"/>
    <w:link w:val="aff5"/>
    <w:semiHidden/>
    <w:unhideWhenUsed/>
    <w:rsid w:val="0026617B"/>
    <w:pPr>
      <w:overflowPunct w:val="0"/>
      <w:autoSpaceDE w:val="0"/>
      <w:autoSpaceDN w:val="0"/>
      <w:adjustRightInd w:val="0"/>
      <w:spacing w:after="120"/>
      <w:ind w:left="283"/>
      <w:textAlignment w:val="baseline"/>
    </w:pPr>
    <w:rPr>
      <w:lang w:eastAsia="en-GB"/>
    </w:rPr>
  </w:style>
  <w:style w:type="character" w:customStyle="1" w:styleId="aff5">
    <w:name w:val="正文文本缩进 字符"/>
    <w:basedOn w:val="a0"/>
    <w:link w:val="aff4"/>
    <w:semiHidden/>
    <w:rsid w:val="0026617B"/>
    <w:rPr>
      <w:rFonts w:ascii="Times New Roman" w:hAnsi="Times New Roman"/>
      <w:lang w:val="en-GB" w:eastAsia="en-GB"/>
    </w:rPr>
  </w:style>
  <w:style w:type="paragraph" w:styleId="29">
    <w:name w:val="Body Text First Indent 2"/>
    <w:basedOn w:val="aff4"/>
    <w:link w:val="2a"/>
    <w:semiHidden/>
    <w:unhideWhenUsed/>
    <w:rsid w:val="0026617B"/>
    <w:pPr>
      <w:spacing w:after="180"/>
      <w:ind w:left="360" w:firstLine="360"/>
    </w:pPr>
  </w:style>
  <w:style w:type="character" w:customStyle="1" w:styleId="2a">
    <w:name w:val="正文首行缩进 2 字符"/>
    <w:basedOn w:val="aff5"/>
    <w:link w:val="29"/>
    <w:semiHidden/>
    <w:rsid w:val="0026617B"/>
    <w:rPr>
      <w:rFonts w:ascii="Times New Roman" w:hAnsi="Times New Roman"/>
      <w:lang w:val="en-GB" w:eastAsia="en-GB"/>
    </w:rPr>
  </w:style>
  <w:style w:type="paragraph" w:styleId="2b">
    <w:name w:val="Body Text Indent 2"/>
    <w:basedOn w:val="a"/>
    <w:link w:val="2c"/>
    <w:semiHidden/>
    <w:unhideWhenUsed/>
    <w:rsid w:val="0026617B"/>
    <w:pPr>
      <w:overflowPunct w:val="0"/>
      <w:autoSpaceDE w:val="0"/>
      <w:autoSpaceDN w:val="0"/>
      <w:adjustRightInd w:val="0"/>
      <w:spacing w:after="120" w:line="480" w:lineRule="auto"/>
      <w:ind w:left="283"/>
      <w:textAlignment w:val="baseline"/>
    </w:pPr>
    <w:rPr>
      <w:lang w:eastAsia="en-GB"/>
    </w:rPr>
  </w:style>
  <w:style w:type="character" w:customStyle="1" w:styleId="2c">
    <w:name w:val="正文文本缩进 2 字符"/>
    <w:basedOn w:val="a0"/>
    <w:link w:val="2b"/>
    <w:semiHidden/>
    <w:rsid w:val="0026617B"/>
    <w:rPr>
      <w:rFonts w:ascii="Times New Roman" w:hAnsi="Times New Roman"/>
      <w:lang w:val="en-GB" w:eastAsia="en-GB"/>
    </w:rPr>
  </w:style>
  <w:style w:type="paragraph" w:styleId="37">
    <w:name w:val="Body Text Indent 3"/>
    <w:basedOn w:val="a"/>
    <w:link w:val="38"/>
    <w:semiHidden/>
    <w:unhideWhenUsed/>
    <w:rsid w:val="0026617B"/>
    <w:pPr>
      <w:overflowPunct w:val="0"/>
      <w:autoSpaceDE w:val="0"/>
      <w:autoSpaceDN w:val="0"/>
      <w:adjustRightInd w:val="0"/>
      <w:spacing w:after="120"/>
      <w:ind w:left="283"/>
      <w:textAlignment w:val="baseline"/>
    </w:pPr>
    <w:rPr>
      <w:sz w:val="16"/>
      <w:szCs w:val="16"/>
      <w:lang w:eastAsia="en-GB"/>
    </w:rPr>
  </w:style>
  <w:style w:type="character" w:customStyle="1" w:styleId="38">
    <w:name w:val="正文文本缩进 3 字符"/>
    <w:basedOn w:val="a0"/>
    <w:link w:val="37"/>
    <w:semiHidden/>
    <w:rsid w:val="0026617B"/>
    <w:rPr>
      <w:rFonts w:ascii="Times New Roman" w:hAnsi="Times New Roman"/>
      <w:sz w:val="16"/>
      <w:szCs w:val="16"/>
      <w:lang w:val="en-GB" w:eastAsia="en-GB"/>
    </w:rPr>
  </w:style>
  <w:style w:type="paragraph" w:styleId="aff6">
    <w:name w:val="Closing"/>
    <w:basedOn w:val="a"/>
    <w:link w:val="aff7"/>
    <w:semiHidden/>
    <w:unhideWhenUsed/>
    <w:rsid w:val="0026617B"/>
    <w:pPr>
      <w:overflowPunct w:val="0"/>
      <w:autoSpaceDE w:val="0"/>
      <w:autoSpaceDN w:val="0"/>
      <w:adjustRightInd w:val="0"/>
      <w:spacing w:after="0"/>
      <w:ind w:left="4252"/>
      <w:textAlignment w:val="baseline"/>
    </w:pPr>
    <w:rPr>
      <w:lang w:eastAsia="en-GB"/>
    </w:rPr>
  </w:style>
  <w:style w:type="character" w:customStyle="1" w:styleId="aff7">
    <w:name w:val="结束语 字符"/>
    <w:basedOn w:val="a0"/>
    <w:link w:val="aff6"/>
    <w:semiHidden/>
    <w:rsid w:val="0026617B"/>
    <w:rPr>
      <w:rFonts w:ascii="Times New Roman" w:hAnsi="Times New Roman"/>
      <w:lang w:val="en-GB" w:eastAsia="en-GB"/>
    </w:rPr>
  </w:style>
  <w:style w:type="paragraph" w:styleId="aff8">
    <w:name w:val="Date"/>
    <w:basedOn w:val="a"/>
    <w:next w:val="a"/>
    <w:link w:val="aff9"/>
    <w:rsid w:val="0026617B"/>
    <w:pPr>
      <w:overflowPunct w:val="0"/>
      <w:autoSpaceDE w:val="0"/>
      <w:autoSpaceDN w:val="0"/>
      <w:adjustRightInd w:val="0"/>
      <w:textAlignment w:val="baseline"/>
    </w:pPr>
    <w:rPr>
      <w:lang w:eastAsia="en-GB"/>
    </w:rPr>
  </w:style>
  <w:style w:type="character" w:customStyle="1" w:styleId="aff9">
    <w:name w:val="日期 字符"/>
    <w:basedOn w:val="a0"/>
    <w:link w:val="aff8"/>
    <w:rsid w:val="0026617B"/>
    <w:rPr>
      <w:rFonts w:ascii="Times New Roman" w:hAnsi="Times New Roman"/>
      <w:lang w:val="en-GB" w:eastAsia="en-GB"/>
    </w:rPr>
  </w:style>
  <w:style w:type="paragraph" w:styleId="affa">
    <w:name w:val="E-mail Signature"/>
    <w:basedOn w:val="a"/>
    <w:link w:val="affb"/>
    <w:semiHidden/>
    <w:unhideWhenUsed/>
    <w:rsid w:val="0026617B"/>
    <w:pPr>
      <w:overflowPunct w:val="0"/>
      <w:autoSpaceDE w:val="0"/>
      <w:autoSpaceDN w:val="0"/>
      <w:adjustRightInd w:val="0"/>
      <w:spacing w:after="0"/>
      <w:textAlignment w:val="baseline"/>
    </w:pPr>
    <w:rPr>
      <w:lang w:eastAsia="en-GB"/>
    </w:rPr>
  </w:style>
  <w:style w:type="character" w:customStyle="1" w:styleId="affb">
    <w:name w:val="电子邮件签名 字符"/>
    <w:basedOn w:val="a0"/>
    <w:link w:val="affa"/>
    <w:semiHidden/>
    <w:rsid w:val="0026617B"/>
    <w:rPr>
      <w:rFonts w:ascii="Times New Roman" w:hAnsi="Times New Roman"/>
      <w:lang w:val="en-GB" w:eastAsia="en-GB"/>
    </w:rPr>
  </w:style>
  <w:style w:type="paragraph" w:styleId="affc">
    <w:name w:val="endnote text"/>
    <w:basedOn w:val="a"/>
    <w:link w:val="affd"/>
    <w:semiHidden/>
    <w:unhideWhenUsed/>
    <w:rsid w:val="0026617B"/>
    <w:pPr>
      <w:overflowPunct w:val="0"/>
      <w:autoSpaceDE w:val="0"/>
      <w:autoSpaceDN w:val="0"/>
      <w:adjustRightInd w:val="0"/>
      <w:spacing w:after="0"/>
      <w:textAlignment w:val="baseline"/>
    </w:pPr>
    <w:rPr>
      <w:lang w:eastAsia="en-GB"/>
    </w:rPr>
  </w:style>
  <w:style w:type="character" w:customStyle="1" w:styleId="affd">
    <w:name w:val="尾注文本 字符"/>
    <w:basedOn w:val="a0"/>
    <w:link w:val="affc"/>
    <w:semiHidden/>
    <w:rsid w:val="0026617B"/>
    <w:rPr>
      <w:rFonts w:ascii="Times New Roman" w:hAnsi="Times New Roman"/>
      <w:lang w:val="en-GB" w:eastAsia="en-GB"/>
    </w:rPr>
  </w:style>
  <w:style w:type="paragraph" w:styleId="affe">
    <w:name w:val="envelope address"/>
    <w:basedOn w:val="a"/>
    <w:semiHidden/>
    <w:unhideWhenUsed/>
    <w:rsid w:val="0026617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26617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26617B"/>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semiHidden/>
    <w:rsid w:val="0026617B"/>
    <w:rPr>
      <w:rFonts w:ascii="Times New Roman" w:hAnsi="Times New Roman"/>
      <w:i/>
      <w:iCs/>
      <w:lang w:val="en-GB" w:eastAsia="en-GB"/>
    </w:rPr>
  </w:style>
  <w:style w:type="paragraph" w:styleId="HTML1">
    <w:name w:val="HTML Preformatted"/>
    <w:basedOn w:val="a"/>
    <w:link w:val="HTML2"/>
    <w:semiHidden/>
    <w:unhideWhenUsed/>
    <w:rsid w:val="0026617B"/>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semiHidden/>
    <w:rsid w:val="0026617B"/>
    <w:rPr>
      <w:rFonts w:ascii="Consolas" w:hAnsi="Consolas"/>
      <w:lang w:val="en-GB" w:eastAsia="en-GB"/>
    </w:rPr>
  </w:style>
  <w:style w:type="paragraph" w:styleId="39">
    <w:name w:val="index 3"/>
    <w:basedOn w:val="a"/>
    <w:next w:val="a"/>
    <w:semiHidden/>
    <w:unhideWhenUsed/>
    <w:rsid w:val="0026617B"/>
    <w:pPr>
      <w:overflowPunct w:val="0"/>
      <w:autoSpaceDE w:val="0"/>
      <w:autoSpaceDN w:val="0"/>
      <w:adjustRightInd w:val="0"/>
      <w:spacing w:after="0"/>
      <w:ind w:left="600" w:hanging="200"/>
      <w:textAlignment w:val="baseline"/>
    </w:pPr>
    <w:rPr>
      <w:lang w:eastAsia="en-GB"/>
    </w:rPr>
  </w:style>
  <w:style w:type="paragraph" w:styleId="45">
    <w:name w:val="index 4"/>
    <w:basedOn w:val="a"/>
    <w:next w:val="a"/>
    <w:semiHidden/>
    <w:unhideWhenUsed/>
    <w:rsid w:val="0026617B"/>
    <w:pPr>
      <w:overflowPunct w:val="0"/>
      <w:autoSpaceDE w:val="0"/>
      <w:autoSpaceDN w:val="0"/>
      <w:adjustRightInd w:val="0"/>
      <w:spacing w:after="0"/>
      <w:ind w:left="800" w:hanging="200"/>
      <w:textAlignment w:val="baseline"/>
    </w:pPr>
    <w:rPr>
      <w:lang w:eastAsia="en-GB"/>
    </w:rPr>
  </w:style>
  <w:style w:type="paragraph" w:styleId="55">
    <w:name w:val="index 5"/>
    <w:basedOn w:val="a"/>
    <w:next w:val="a"/>
    <w:semiHidden/>
    <w:unhideWhenUsed/>
    <w:rsid w:val="0026617B"/>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semiHidden/>
    <w:unhideWhenUsed/>
    <w:rsid w:val="0026617B"/>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semiHidden/>
    <w:unhideWhenUsed/>
    <w:rsid w:val="0026617B"/>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semiHidden/>
    <w:unhideWhenUsed/>
    <w:rsid w:val="0026617B"/>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semiHidden/>
    <w:unhideWhenUsed/>
    <w:rsid w:val="0026617B"/>
    <w:pPr>
      <w:overflowPunct w:val="0"/>
      <w:autoSpaceDE w:val="0"/>
      <w:autoSpaceDN w:val="0"/>
      <w:adjustRightInd w:val="0"/>
      <w:spacing w:after="0"/>
      <w:ind w:left="1800" w:hanging="200"/>
      <w:textAlignment w:val="baseline"/>
    </w:pPr>
    <w:rPr>
      <w:lang w:eastAsia="en-GB"/>
    </w:rPr>
  </w:style>
  <w:style w:type="paragraph" w:styleId="afff0">
    <w:name w:val="Intense Quote"/>
    <w:basedOn w:val="a"/>
    <w:next w:val="a"/>
    <w:link w:val="afff1"/>
    <w:uiPriority w:val="30"/>
    <w:qFormat/>
    <w:rsid w:val="0026617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6617B"/>
    <w:rPr>
      <w:rFonts w:ascii="Times New Roman" w:hAnsi="Times New Roman"/>
      <w:i/>
      <w:iCs/>
      <w:color w:val="4F81BD" w:themeColor="accent1"/>
      <w:lang w:val="en-GB" w:eastAsia="en-GB"/>
    </w:rPr>
  </w:style>
  <w:style w:type="paragraph" w:styleId="afff2">
    <w:name w:val="List Continue"/>
    <w:basedOn w:val="a"/>
    <w:semiHidden/>
    <w:unhideWhenUsed/>
    <w:rsid w:val="0026617B"/>
    <w:pPr>
      <w:overflowPunct w:val="0"/>
      <w:autoSpaceDE w:val="0"/>
      <w:autoSpaceDN w:val="0"/>
      <w:adjustRightInd w:val="0"/>
      <w:spacing w:after="120"/>
      <w:ind w:left="283"/>
      <w:contextualSpacing/>
      <w:textAlignment w:val="baseline"/>
    </w:pPr>
    <w:rPr>
      <w:lang w:eastAsia="en-GB"/>
    </w:rPr>
  </w:style>
  <w:style w:type="paragraph" w:styleId="2d">
    <w:name w:val="List Continue 2"/>
    <w:basedOn w:val="a"/>
    <w:semiHidden/>
    <w:unhideWhenUsed/>
    <w:rsid w:val="0026617B"/>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semiHidden/>
    <w:unhideWhenUsed/>
    <w:rsid w:val="0026617B"/>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semiHidden/>
    <w:unhideWhenUsed/>
    <w:rsid w:val="0026617B"/>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semiHidden/>
    <w:unhideWhenUsed/>
    <w:rsid w:val="0026617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26617B"/>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26617B"/>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26617B"/>
    <w:pPr>
      <w:numPr>
        <w:numId w:val="4"/>
      </w:numPr>
      <w:overflowPunct w:val="0"/>
      <w:autoSpaceDE w:val="0"/>
      <w:autoSpaceDN w:val="0"/>
      <w:adjustRightInd w:val="0"/>
      <w:contextualSpacing/>
      <w:textAlignment w:val="baseline"/>
    </w:pPr>
    <w:rPr>
      <w:lang w:eastAsia="en-GB"/>
    </w:rPr>
  </w:style>
  <w:style w:type="paragraph" w:styleId="afff3">
    <w:name w:val="macro"/>
    <w:link w:val="afff4"/>
    <w:semiHidden/>
    <w:unhideWhenUsed/>
    <w:rsid w:val="002661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4">
    <w:name w:val="宏文本 字符"/>
    <w:basedOn w:val="a0"/>
    <w:link w:val="afff3"/>
    <w:semiHidden/>
    <w:rsid w:val="0026617B"/>
    <w:rPr>
      <w:rFonts w:ascii="Consolas" w:hAnsi="Consolas"/>
      <w:lang w:val="en-GB" w:eastAsia="en-GB"/>
    </w:rPr>
  </w:style>
  <w:style w:type="paragraph" w:styleId="afff5">
    <w:name w:val="Message Header"/>
    <w:basedOn w:val="a"/>
    <w:link w:val="afff6"/>
    <w:semiHidden/>
    <w:unhideWhenUsed/>
    <w:rsid w:val="0026617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26617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6617B"/>
    <w:pPr>
      <w:overflowPunct w:val="0"/>
      <w:autoSpaceDE w:val="0"/>
      <w:autoSpaceDN w:val="0"/>
      <w:adjustRightInd w:val="0"/>
      <w:textAlignment w:val="baseline"/>
    </w:pPr>
    <w:rPr>
      <w:rFonts w:ascii="Times New Roman" w:hAnsi="Times New Roman"/>
      <w:lang w:val="en-GB" w:eastAsia="en-GB"/>
    </w:rPr>
  </w:style>
  <w:style w:type="paragraph" w:styleId="afff8">
    <w:name w:val="Normal (Web)"/>
    <w:basedOn w:val="a"/>
    <w:semiHidden/>
    <w:unhideWhenUsed/>
    <w:rsid w:val="0026617B"/>
    <w:pPr>
      <w:overflowPunct w:val="0"/>
      <w:autoSpaceDE w:val="0"/>
      <w:autoSpaceDN w:val="0"/>
      <w:adjustRightInd w:val="0"/>
      <w:textAlignment w:val="baseline"/>
    </w:pPr>
    <w:rPr>
      <w:sz w:val="24"/>
      <w:szCs w:val="24"/>
      <w:lang w:eastAsia="en-GB"/>
    </w:rPr>
  </w:style>
  <w:style w:type="paragraph" w:styleId="afff9">
    <w:name w:val="Normal Indent"/>
    <w:basedOn w:val="a"/>
    <w:semiHidden/>
    <w:unhideWhenUsed/>
    <w:rsid w:val="0026617B"/>
    <w:pPr>
      <w:overflowPunct w:val="0"/>
      <w:autoSpaceDE w:val="0"/>
      <w:autoSpaceDN w:val="0"/>
      <w:adjustRightInd w:val="0"/>
      <w:ind w:left="720"/>
      <w:textAlignment w:val="baseline"/>
    </w:pPr>
    <w:rPr>
      <w:lang w:eastAsia="en-GB"/>
    </w:rPr>
  </w:style>
  <w:style w:type="paragraph" w:styleId="afffa">
    <w:name w:val="Note Heading"/>
    <w:basedOn w:val="a"/>
    <w:next w:val="a"/>
    <w:link w:val="afffb"/>
    <w:semiHidden/>
    <w:unhideWhenUsed/>
    <w:rsid w:val="0026617B"/>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semiHidden/>
    <w:rsid w:val="0026617B"/>
    <w:rPr>
      <w:rFonts w:ascii="Times New Roman" w:hAnsi="Times New Roman"/>
      <w:lang w:val="en-GB" w:eastAsia="en-GB"/>
    </w:rPr>
  </w:style>
  <w:style w:type="paragraph" w:styleId="afffc">
    <w:name w:val="Quote"/>
    <w:basedOn w:val="a"/>
    <w:next w:val="a"/>
    <w:link w:val="afffd"/>
    <w:uiPriority w:val="29"/>
    <w:qFormat/>
    <w:rsid w:val="0026617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26617B"/>
    <w:rPr>
      <w:rFonts w:ascii="Times New Roman" w:hAnsi="Times New Roman"/>
      <w:i/>
      <w:iCs/>
      <w:color w:val="404040" w:themeColor="text1" w:themeTint="BF"/>
      <w:lang w:val="en-GB" w:eastAsia="en-GB"/>
    </w:rPr>
  </w:style>
  <w:style w:type="paragraph" w:styleId="afffe">
    <w:name w:val="Salutation"/>
    <w:basedOn w:val="a"/>
    <w:next w:val="a"/>
    <w:link w:val="affff"/>
    <w:rsid w:val="0026617B"/>
    <w:pPr>
      <w:overflowPunct w:val="0"/>
      <w:autoSpaceDE w:val="0"/>
      <w:autoSpaceDN w:val="0"/>
      <w:adjustRightInd w:val="0"/>
      <w:textAlignment w:val="baseline"/>
    </w:pPr>
    <w:rPr>
      <w:lang w:eastAsia="en-GB"/>
    </w:rPr>
  </w:style>
  <w:style w:type="character" w:customStyle="1" w:styleId="affff">
    <w:name w:val="称呼 字符"/>
    <w:basedOn w:val="a0"/>
    <w:link w:val="afffe"/>
    <w:rsid w:val="0026617B"/>
    <w:rPr>
      <w:rFonts w:ascii="Times New Roman" w:hAnsi="Times New Roman"/>
      <w:lang w:val="en-GB" w:eastAsia="en-GB"/>
    </w:rPr>
  </w:style>
  <w:style w:type="paragraph" w:styleId="affff0">
    <w:name w:val="Signature"/>
    <w:basedOn w:val="a"/>
    <w:link w:val="affff1"/>
    <w:semiHidden/>
    <w:unhideWhenUsed/>
    <w:rsid w:val="0026617B"/>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semiHidden/>
    <w:rsid w:val="0026617B"/>
    <w:rPr>
      <w:rFonts w:ascii="Times New Roman" w:hAnsi="Times New Roman"/>
      <w:lang w:val="en-GB" w:eastAsia="en-GB"/>
    </w:rPr>
  </w:style>
  <w:style w:type="paragraph" w:styleId="affff2">
    <w:name w:val="Subtitle"/>
    <w:basedOn w:val="a"/>
    <w:next w:val="a"/>
    <w:link w:val="affff3"/>
    <w:qFormat/>
    <w:rsid w:val="0026617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6617B"/>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26617B"/>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semiHidden/>
    <w:unhideWhenUsed/>
    <w:rsid w:val="0026617B"/>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26617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6617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26617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6617B"/>
    <w:pPr>
      <w:spacing w:before="100" w:beforeAutospacing="1" w:after="100" w:afterAutospacing="1"/>
    </w:pPr>
    <w:rPr>
      <w:sz w:val="24"/>
      <w:szCs w:val="24"/>
      <w:lang w:eastAsia="en-GB"/>
    </w:rPr>
  </w:style>
  <w:style w:type="character" w:customStyle="1" w:styleId="B3Char">
    <w:name w:val="B3 Char"/>
    <w:rsid w:val="0026617B"/>
    <w:rPr>
      <w:rFonts w:ascii="Times New Roman" w:hAnsi="Times New Roman"/>
      <w:lang w:val="en-GB" w:eastAsia="en-US"/>
    </w:rPr>
  </w:style>
  <w:style w:type="character" w:customStyle="1" w:styleId="TFCharChar">
    <w:name w:val="TF Char Char"/>
    <w:rsid w:val="0026617B"/>
    <w:rPr>
      <w:rFonts w:ascii="Arial" w:hAnsi="Arial"/>
      <w:b/>
      <w:lang w:val="en-GB" w:eastAsia="en-US"/>
    </w:rPr>
  </w:style>
  <w:style w:type="character" w:customStyle="1" w:styleId="BodyTextFirstIndentChar1">
    <w:name w:val="Body Text First Indent Char1"/>
    <w:basedOn w:val="a0"/>
    <w:rsid w:val="0026617B"/>
  </w:style>
  <w:style w:type="character" w:customStyle="1" w:styleId="EXChar">
    <w:name w:val="EX Char"/>
    <w:locked/>
    <w:rsid w:val="00CD0572"/>
    <w:rPr>
      <w:rFonts w:ascii="Times New Roman" w:hAnsi="Times New Roman"/>
      <w:lang w:val="en-GB" w:eastAsia="en-US"/>
    </w:rPr>
  </w:style>
  <w:style w:type="table" w:styleId="affff9">
    <w:name w:val="Table Grid"/>
    <w:basedOn w:val="a1"/>
    <w:rsid w:val="00CD0572"/>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CD05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7751443">
      <w:bodyDiv w:val="1"/>
      <w:marLeft w:val="0"/>
      <w:marRight w:val="0"/>
      <w:marTop w:val="0"/>
      <w:marBottom w:val="0"/>
      <w:divBdr>
        <w:top w:val="none" w:sz="0" w:space="0" w:color="auto"/>
        <w:left w:val="none" w:sz="0" w:space="0" w:color="auto"/>
        <w:bottom w:val="none" w:sz="0" w:space="0" w:color="auto"/>
        <w:right w:val="none" w:sz="0" w:space="0" w:color="auto"/>
      </w:divBdr>
    </w:div>
    <w:div w:id="1723824921">
      <w:bodyDiv w:val="1"/>
      <w:marLeft w:val="0"/>
      <w:marRight w:val="0"/>
      <w:marTop w:val="0"/>
      <w:marBottom w:val="0"/>
      <w:divBdr>
        <w:top w:val="none" w:sz="0" w:space="0" w:color="auto"/>
        <w:left w:val="none" w:sz="0" w:space="0" w:color="auto"/>
        <w:bottom w:val="none" w:sz="0" w:space="0" w:color="auto"/>
        <w:right w:val="none" w:sz="0" w:space="0" w:color="auto"/>
      </w:divBdr>
    </w:div>
    <w:div w:id="2090038547">
      <w:bodyDiv w:val="1"/>
      <w:marLeft w:val="0"/>
      <w:marRight w:val="0"/>
      <w:marTop w:val="0"/>
      <w:marBottom w:val="0"/>
      <w:divBdr>
        <w:top w:val="none" w:sz="0" w:space="0" w:color="auto"/>
        <w:left w:val="none" w:sz="0" w:space="0" w:color="auto"/>
        <w:bottom w:val="none" w:sz="0" w:space="0" w:color="auto"/>
        <w:right w:val="none" w:sz="0" w:space="0" w:color="auto"/>
      </w:divBdr>
    </w:div>
    <w:div w:id="212907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5DF15-71E4-4352-A3B6-7F0265338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1</Pages>
  <Words>37812</Words>
  <Characters>215529</Characters>
  <Application>Microsoft Office Word</Application>
  <DocSecurity>0</DocSecurity>
  <Lines>1796</Lines>
  <Paragraphs>505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cp:lastModifiedBy>
  <cp:revision>27</cp:revision>
  <cp:lastPrinted>1900-01-01T00:00:00Z</cp:lastPrinted>
  <dcterms:created xsi:type="dcterms:W3CDTF">2023-05-24T07:41:00Z</dcterms:created>
  <dcterms:modified xsi:type="dcterms:W3CDTF">2023-08-14T10:57:00Z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214560375b11ee80005dbe00005cbe">
    <vt:lpwstr>CWM4ca5wq/cobztWC43SJGrNGNciQ6dG7WoxHkfm+qPBoUJ3Ra1/8uoYaqV/O6WWyx6FzyKSjOosr2LXQQ1MH7BRg==</vt:lpwstr>
  </property>
  <property fmtid="{D5CDD505-2E9C-101B-9397-08002B2CF9AE}" pid="22" name="CTPClassification">
    <vt:lpwstr>CTP_NT</vt:lpwstr>
  </property>
  <property fmtid="{D5CDD505-2E9C-101B-9397-08002B2CF9AE}" pid="23" name="CTP_BU">
    <vt:lpwstr>NA</vt:lpwstr>
  </property>
  <property fmtid="{D5CDD505-2E9C-101B-9397-08002B2CF9AE}" pid="24" name="CTP_IDSID">
    <vt:lpwstr>NA</vt:lpwstr>
  </property>
  <property fmtid="{D5CDD505-2E9C-101B-9397-08002B2CF9AE}" pid="25" name="CTP_TimeStamp">
    <vt:lpwstr>2019-06-12 16:18:50Z</vt:lpwstr>
  </property>
  <property fmtid="{D5CDD505-2E9C-101B-9397-08002B2CF9AE}" pid="26" name="CTP_WWID">
    <vt:lpwstr>NA</vt:lpwstr>
  </property>
  <property fmtid="{D5CDD505-2E9C-101B-9397-08002B2CF9AE}" pid="27" name="CWM55095ac0372811ee80005dbe00005cbe">
    <vt:lpwstr>CWM0DnhDkQg63nvCEikmdiUvqRAN03dD+dfcbnKCJj1hZwzIajScSdfkfiowmGQJOnMDMgzQlhr2ltoIfxGT2Kw1w==</vt:lpwstr>
  </property>
  <property fmtid="{D5CDD505-2E9C-101B-9397-08002B2CF9AE}" pid="28" name="ContentTypeId">
    <vt:lpwstr>0x0101008702A0E3FD864D4CBFBD570625692D06</vt:lpwstr>
  </property>
  <property fmtid="{D5CDD505-2E9C-101B-9397-08002B2CF9AE}" pid="29" name="MCCCRsImpl0">
    <vt:lpwstr>24.501%Rel-17%%24.501%Rel-17%%24.501%Rel-17%%24.501%Rel-17%%24.501%Rel-17%%24.501%Rel-17%%24.501%Rel-17%%24.501%Rel-17%%24.501%Rel-17%%24.501%Rel-17%%24.501%Rel-17%%24.501%Rel-17%%24.501%Rel-17%%24.501%Rel-17%%24.501%Rel-17%%24.501%Rel-17%%24.501%Rel-17%0</vt:lpwstr>
  </property>
  <property fmtid="{D5CDD505-2E9C-101B-9397-08002B2CF9AE}" pid="30"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31"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32"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33"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34"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35"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36"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37"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38"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39"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40"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41"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42"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4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4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4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4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4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4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4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5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5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5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53"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54"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55"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56"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57"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58"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59"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60"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61"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62"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63"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64"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65"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66"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67"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68"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69"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70"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71"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72"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73"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74"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75"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76"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77"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78"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79"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80"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81"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82"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83"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84"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85"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86"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87"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88"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89"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90"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91"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92" name="MCCCRsImpl156">
    <vt:lpwstr>%</vt:lpwstr>
  </property>
  <property fmtid="{D5CDD505-2E9C-101B-9397-08002B2CF9AE}" pid="93"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94"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95"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96"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97"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98"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99"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100"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101"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102"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103"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104"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105"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106"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107"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108"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09"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110"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111"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112"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113"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114"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115"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116"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117"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118"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119"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20"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121"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122"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123"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124"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125"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126"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127"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128"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129"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130"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31"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132"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133"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134"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135"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136"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137"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138"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139"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140"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141"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142"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143"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144"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145"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146"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147"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148"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149"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150"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151"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152"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15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15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15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15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15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15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15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16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16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16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163"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164"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165"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166"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167"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168"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169"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170"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71"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72"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73"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74"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175"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76"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77"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78"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79"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80"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81"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82"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83"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84"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85" name="TitusGUID">
    <vt:lpwstr>4c71c06f-5d7f-43d3-8dc3-108490719e88</vt:lpwstr>
  </property>
  <property fmtid="{D5CDD505-2E9C-101B-9397-08002B2CF9AE}" pid="186" name="sflag">
    <vt:lpwstr>1607528791</vt:lpwstr>
  </property>
</Properties>
</file>